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9"/>
        <w:tabs>
          <w:tab w:val="right" w:pos="9639"/>
        </w:tabs>
        <w:spacing w:after="0"/>
        <w:rPr>
          <w:rFonts w:hint="default" w:ascii="Arial" w:hAnsi="Arial" w:cs="Times New Roman" w:eastAsiaTheme="minorEastAsia"/>
          <w:b/>
          <w:sz w:val="24"/>
          <w:lang w:val="en-US" w:eastAsia="zh-CN"/>
        </w:rPr>
      </w:pPr>
      <w:bookmarkStart w:id="0" w:name="_Toc124158050"/>
      <w:bookmarkStart w:id="1" w:name="_Toc61183827"/>
      <w:bookmarkStart w:id="2" w:name="_Toc53185754"/>
      <w:bookmarkStart w:id="3" w:name="_Toc74583185"/>
      <w:bookmarkStart w:id="4" w:name="_Toc45893493"/>
      <w:bookmarkStart w:id="5" w:name="_Toc82449980"/>
      <w:bookmarkStart w:id="6" w:name="_Toc57821157"/>
      <w:bookmarkStart w:id="7" w:name="_Toc57820230"/>
      <w:bookmarkStart w:id="8" w:name="_Toc82450628"/>
      <w:bookmarkStart w:id="9" w:name="_Toc44712180"/>
      <w:bookmarkStart w:id="10" w:name="_Toc76541998"/>
      <w:bookmarkStart w:id="11" w:name="_Toc61184611"/>
      <w:bookmarkStart w:id="12" w:name="_Toc61184219"/>
      <w:bookmarkStart w:id="13" w:name="_Toc36817273"/>
      <w:bookmarkStart w:id="14" w:name="_Toc37260190"/>
      <w:bookmarkStart w:id="15" w:name="_Toc121820300"/>
      <w:bookmarkStart w:id="16" w:name="_Toc53185378"/>
      <w:bookmarkStart w:id="17" w:name="_Toc61183433"/>
      <w:bookmarkStart w:id="18" w:name="_Toc29811721"/>
      <w:bookmarkStart w:id="19" w:name="_Toc61185001"/>
      <w:bookmarkStart w:id="20" w:name="_Toc37267578"/>
      <w:bookmarkStart w:id="21" w:name="_Toc66386344"/>
      <w:bookmarkStart w:id="22" w:name="_Toc21127512"/>
      <w:bookmarkStart w:id="23" w:name="_Toc75242764"/>
      <w:bookmarkStart w:id="24" w:name="_Toc66728050"/>
      <w:bookmarkStart w:id="25" w:name="_Toc53182498"/>
      <w:bookmarkStart w:id="26" w:name="_Toc76545110"/>
      <w:bookmarkStart w:id="27" w:name="_Toc21099992"/>
      <w:bookmarkStart w:id="28" w:name="_Toc74961854"/>
      <w:bookmarkStart w:id="29" w:name="_Toc37272229"/>
      <w:bookmarkStart w:id="30" w:name="_Toc61182736"/>
      <w:bookmarkStart w:id="31" w:name="_Toc29809790"/>
      <w:bookmarkStart w:id="32" w:name="_Toc82595213"/>
      <w:bookmarkStart w:id="33" w:name="_Toc36645175"/>
      <w:bookmarkStart w:id="34" w:name="_Toc58862743"/>
      <w:bookmarkStart w:id="35" w:name="_Toc58860239"/>
      <w:bookmarkStart w:id="36" w:name="_Toc45884475"/>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bookmarkStart w:id="39" w:name="_GoBack"/>
      <w:r>
        <w:rPr>
          <w:rFonts w:ascii="Arial" w:hAnsi="Arial" w:cs="Times New Roman" w:eastAsiaTheme="minorEastAsia"/>
          <w:b/>
          <w:sz w:val="24"/>
        </w:rPr>
        <w:t>R4-2302965</w:t>
      </w:r>
    </w:p>
    <w:bookmarkEnd w:id="39"/>
    <w:p>
      <w:pPr>
        <w:pStyle w:val="149"/>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eastAsia="zh-CN"/>
              </w:rPr>
              <w:fldChar w:fldCharType="end"/>
            </w:r>
            <w:r>
              <w:rPr>
                <w:rFonts w:hint="eastAsia"/>
                <w:b/>
                <w:sz w:val="28"/>
                <w:lang w:val="en-US" w:eastAsia="zh-CN"/>
              </w:rPr>
              <w:t>15-1</w:t>
            </w:r>
          </w:p>
        </w:tc>
        <w:tc>
          <w:tcPr>
            <w:tcW w:w="709" w:type="dxa"/>
          </w:tcPr>
          <w:p>
            <w:pPr>
              <w:pStyle w:val="149"/>
              <w:spacing w:after="0"/>
              <w:jc w:val="center"/>
            </w:pPr>
            <w:r>
              <w:rPr>
                <w:b/>
                <w:sz w:val="28"/>
              </w:rPr>
              <w:t>CR</w:t>
            </w:r>
          </w:p>
        </w:tc>
        <w:tc>
          <w:tcPr>
            <w:tcW w:w="1276" w:type="dxa"/>
            <w:shd w:val="pct30" w:color="FFFF00" w:fill="auto"/>
          </w:tcPr>
          <w:p>
            <w:pPr>
              <w:pStyle w:val="149"/>
              <w:spacing w:after="0"/>
              <w:ind w:firstLine="280" w:firstLineChars="100"/>
            </w:pPr>
            <w:r>
              <w:rPr>
                <w:rFonts w:hint="eastAsia"/>
                <w:b/>
                <w:sz w:val="28"/>
                <w:lang w:eastAsia="zh-CN"/>
              </w:rPr>
              <w:t>0003</w:t>
            </w: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rFonts w:hint="default" w:eastAsia="宋体"/>
                <w:b/>
                <w:lang w:val="en-US" w:eastAsia="zh-CN"/>
              </w:rPr>
            </w:pPr>
            <w:r>
              <w:rPr>
                <w:rFonts w:hint="eastAsia"/>
                <w:b/>
                <w:sz w:val="28"/>
                <w:lang w:val="en-US" w:eastAsia="zh-CN"/>
              </w:rPr>
              <w:t>1</w:t>
            </w: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caps/>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CR to TS38.115-1 the introduction of band n104</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pPr>
            <w:r>
              <w:rPr>
                <w:rFonts w:hint="eastAsia" w:eastAsia="宋体"/>
                <w:lang w:val="en-US" w:eastAsia="zh-CN"/>
              </w:rPr>
              <w:t>NR_repeaters-Perf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rFonts w:hint="eastAsia" w:eastAsia="等线"/>
                <w:b/>
                <w:lang w:eastAsia="zh-CN"/>
              </w:rPr>
            </w:pPr>
            <w:r>
              <w:rPr>
                <w:rFonts w:hint="eastAsia"/>
                <w:lang w:val="en-US" w:eastAsia="zh-CN"/>
              </w:rPr>
              <w:t>F</w:t>
            </w:r>
          </w:p>
        </w:tc>
        <w:tc>
          <w:tcPr>
            <w:tcW w:w="3402" w:type="dxa"/>
            <w:gridSpan w:val="5"/>
            <w:tcBorders>
              <w:left w:val="nil"/>
            </w:tcBorders>
          </w:tcPr>
          <w:p>
            <w:pPr>
              <w:pStyle w:val="149"/>
              <w:spacing w:after="0"/>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eastAsia" w:eastAsia="宋体"/>
                <w:lang w:val="en-US" w:eastAsia="zh-CN"/>
              </w:rPr>
            </w:pPr>
            <w:r>
              <w:rPr>
                <w:rFonts w:hint="eastAsia" w:eastAsia="宋体"/>
                <w:lang w:val="en-US" w:eastAsia="zh-CN"/>
              </w:rPr>
              <w:t>Band n104</w:t>
            </w:r>
            <w:r>
              <w:rPr>
                <w:rFonts w:hint="eastAsia" w:ascii="Arial" w:hAnsi="Arial" w:eastAsia="宋体"/>
                <w:lang w:val="en-US" w:eastAsia="zh-CN"/>
              </w:rPr>
              <w:t xml:space="preserve"> is agreed to be introduced in Rel-1</w:t>
            </w:r>
            <w:r>
              <w:rPr>
                <w:rFonts w:hint="eastAsia" w:eastAsia="宋体"/>
                <w:lang w:val="en-US" w:eastAsia="zh-CN"/>
              </w:rPr>
              <w:t>7</w:t>
            </w:r>
            <w:r>
              <w:rPr>
                <w:rFonts w:hint="eastAsia" w:ascii="Arial" w:hAnsi="Arial" w:eastAsia="宋体"/>
                <w:lang w:val="en-US" w:eastAsia="zh-CN"/>
              </w:rPr>
              <w:t xml:space="preserve">, currently the coexistence requirements for </w:t>
            </w:r>
            <w:r>
              <w:rPr>
                <w:rFonts w:hint="eastAsia" w:eastAsia="宋体"/>
                <w:lang w:val="en-US" w:eastAsia="zh-CN"/>
              </w:rPr>
              <w:t>n104</w:t>
            </w:r>
            <w:r>
              <w:rPr>
                <w:rFonts w:hint="eastAsia" w:ascii="Arial" w:hAnsi="Arial" w:eastAsia="宋体"/>
                <w:lang w:val="en-US" w:eastAsia="zh-CN"/>
              </w:rPr>
              <w:t xml:space="preserve"> is still missing in the repeater conformance testing specification</w:t>
            </w:r>
            <w:r>
              <w:rPr>
                <w:rFonts w:hint="eastAsia" w:eastAsia="宋体"/>
                <w:lang w:val="en-US" w:eastAsia="zh-CN"/>
              </w:rPr>
              <w:t>.</w:t>
            </w:r>
          </w:p>
          <w:p>
            <w:pPr>
              <w:pStyle w:val="14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9"/>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w:t>
            </w:r>
            <w:r>
              <w:rPr>
                <w:rFonts w:hint="eastAsia" w:eastAsia="宋体"/>
                <w:lang w:val="en-US" w:eastAsia="zh-CN"/>
              </w:rPr>
              <w:t>n104</w:t>
            </w:r>
            <w:r>
              <w:rPr>
                <w:rFonts w:hint="eastAsia" w:ascii="Arial" w:hAnsi="Arial" w:eastAsia="宋体"/>
                <w:lang w:val="en-US" w:eastAsia="zh-CN"/>
              </w:rPr>
              <w:t xml:space="preserve"> </w:t>
            </w:r>
            <w:r>
              <w:rPr>
                <w:rFonts w:hint="eastAsia" w:eastAsia="宋体"/>
                <w:lang w:val="en-US" w:eastAsia="zh-CN"/>
              </w:rPr>
              <w:t>into the repeater spec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9"/>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 xml:space="preserve">Coexistence requirements for </w:t>
            </w:r>
            <w:r>
              <w:rPr>
                <w:rFonts w:hint="eastAsia" w:eastAsia="宋体"/>
                <w:lang w:val="en-US" w:eastAsia="zh-CN"/>
              </w:rPr>
              <w:t>n104 is missing.</w:t>
            </w:r>
          </w:p>
          <w:p>
            <w:pPr>
              <w:pStyle w:val="149"/>
              <w:spacing w:after="0"/>
              <w:ind w:left="100"/>
            </w:pPr>
          </w:p>
        </w:tc>
      </w:tr>
      <w:tr>
        <w:tblPrEx>
          <w:tblCellMar>
            <w:top w:w="0" w:type="dxa"/>
            <w:left w:w="42" w:type="dxa"/>
            <w:bottom w:w="0" w:type="dxa"/>
            <w:right w:w="42" w:type="dxa"/>
          </w:tblCellMar>
        </w:tblPrEx>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default"/>
                <w:lang w:val="en-US" w:eastAsia="zh-CN"/>
              </w:rPr>
            </w:pPr>
            <w:r>
              <w:rPr>
                <w:rFonts w:hint="eastAsia"/>
                <w:lang w:val="en-US" w:eastAsia="zh-CN"/>
              </w:rPr>
              <w:t>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r>
              <w:rPr>
                <w:rFonts w:hint="eastAsia"/>
                <w:b/>
                <w:caps/>
                <w:lang w:eastAsia="zh-CN"/>
              </w:rPr>
              <w:t>X</w:t>
            </w: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rPr>
            </w:pPr>
            <w:r>
              <w:rPr>
                <w:rFonts w:hint="eastAsia"/>
                <w:b/>
                <w:caps/>
                <w:lang w:eastAsia="zh-CN"/>
              </w:rPr>
              <w:t>X</w:t>
            </w: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b/>
                <w:caps/>
                <w:lang w:eastAsia="zh-CN"/>
              </w:rPr>
            </w:pPr>
            <w:r>
              <w:rPr>
                <w:rFonts w:hint="eastAsia"/>
                <w:b/>
                <w:caps/>
                <w:lang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rPr>
                <w:rFonts w:eastAsiaTheme="minorEastAsia"/>
                <w:lang w:eastAsia="zh-CN"/>
              </w:rPr>
            </w:pPr>
          </w:p>
        </w:tc>
      </w:tr>
    </w:tbl>
    <w:p>
      <w:pPr>
        <w:rPr>
          <w:lang w:eastAsia="en-GB"/>
        </w:rPr>
      </w:pPr>
    </w:p>
    <w:p>
      <w:pPr>
        <w:pStyle w:val="5"/>
        <w:tabs>
          <w:tab w:val="left" w:pos="2000"/>
        </w:tabs>
        <w:rPr>
          <w:rFonts w:eastAsia="宋体"/>
        </w:rPr>
      </w:pPr>
      <w:r>
        <w:rPr>
          <w:rFonts w:cs="Arial"/>
          <w:color w:val="FF0000"/>
          <w:highlight w:val="none"/>
        </w:rPr>
        <w:t>&lt; START OF CHANGE&gt;</w:t>
      </w:r>
    </w:p>
    <w:p>
      <w:pPr>
        <w:pStyle w:val="6"/>
        <w:rPr>
          <w:rFonts w:eastAsia="宋体"/>
        </w:rPr>
      </w:pPr>
      <w:r>
        <w:rPr>
          <w:rFonts w:eastAsia="宋体"/>
        </w:rPr>
        <w:t>6.5.4.5.2</w:t>
      </w:r>
      <w:r>
        <w:rPr>
          <w:rFonts w:eastAsia="宋体"/>
        </w:rPr>
        <w:tab/>
      </w:r>
      <w:r>
        <w:rPr>
          <w:rFonts w:eastAsia="宋体"/>
        </w:rPr>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80"/>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4"/>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1"/>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1"/>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1"/>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1"/>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GSM900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921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876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DCS1800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PCS1900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-57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CDMA850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v5.0.0"/>
                <w:kern w:val="2"/>
                <w:sz w:val="18"/>
                <w:szCs w:val="22"/>
              </w:rPr>
            </w:pPr>
            <w:r>
              <w:rPr>
                <w:rFonts w:ascii="Arial" w:hAnsi="Arial" w:eastAsia="宋体" w:cs="v5.0.0"/>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-61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100 kHz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 or </w:t>
            </w:r>
          </w:p>
          <w:p>
            <w:pPr>
              <w:keepNext/>
              <w:keepLines/>
              <w:widowControl w:val="0"/>
              <w:jc w:val="both"/>
              <w:rPr>
                <w:rFonts w:ascii="Arial" w:hAnsi="Arial" w:eastAsia="宋体" w:cs="Arial"/>
                <w:kern w:val="2"/>
                <w:sz w:val="18"/>
                <w:szCs w:val="22"/>
              </w:rPr>
            </w:pPr>
            <w:r>
              <w:rPr>
                <w:rFonts w:ascii="Arial" w:hAnsi="Arial" w:eastAsia="宋体" w:cs="Arial"/>
                <w:sz w:val="18"/>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 xml:space="preserve">Band II or </w:t>
            </w:r>
          </w:p>
          <w:p>
            <w:pPr>
              <w:keepNext/>
              <w:keepLines/>
              <w:widowControl w:val="0"/>
              <w:jc w:val="both"/>
              <w:rPr>
                <w:rFonts w:ascii="Arial" w:hAnsi="Arial" w:eastAsia="宋体" w:cs="Arial"/>
                <w:kern w:val="2"/>
                <w:sz w:val="18"/>
                <w:szCs w:val="22"/>
              </w:rPr>
            </w:pPr>
            <w:r>
              <w:rPr>
                <w:rFonts w:ascii="Arial" w:hAnsi="Arial" w:eastAsia="宋体" w:cs="Arial"/>
                <w:sz w:val="18"/>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1805 – 1880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Band III or</w:t>
            </w:r>
          </w:p>
          <w:p>
            <w:pPr>
              <w:keepNext/>
              <w:keepLines/>
              <w:widowControl w:val="0"/>
              <w:jc w:val="both"/>
              <w:rPr>
                <w:rFonts w:ascii="Arial" w:hAnsi="Arial" w:eastAsia="宋体" w:cs="Arial"/>
                <w:kern w:val="2"/>
                <w:sz w:val="18"/>
                <w:szCs w:val="22"/>
              </w:rPr>
            </w:pPr>
            <w:r>
              <w:rPr>
                <w:rFonts w:ascii="Arial" w:hAnsi="Arial" w:eastAsia="宋体" w:cs="Arial"/>
                <w:sz w:val="18"/>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1755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 or</w:t>
            </w:r>
          </w:p>
          <w:p>
            <w:pPr>
              <w:keepNext/>
              <w:keepLines/>
              <w:widowControl w:val="0"/>
              <w:jc w:val="both"/>
              <w:rPr>
                <w:rFonts w:ascii="Arial" w:hAnsi="Arial" w:eastAsia="宋体" w:cs="Arial"/>
                <w:kern w:val="2"/>
                <w:sz w:val="18"/>
                <w:szCs w:val="22"/>
              </w:rPr>
            </w:pPr>
            <w:r>
              <w:rPr>
                <w:rFonts w:ascii="Arial" w:hAnsi="Arial" w:eastAsia="宋体" w:cs="Arial"/>
                <w:sz w:val="18"/>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860 – 890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815 – 830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lang w:val="sv-FI"/>
              </w:rPr>
              <w:t xml:space="preserve">E-UTRA Band 6, 18, 19 or </w:t>
            </w:r>
            <w:r>
              <w:rPr>
                <w:rFonts w:ascii="Arial" w:hAnsi="Arial" w:eastAsia="MS Mincho" w:cs="Arial"/>
                <w:sz w:val="18"/>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830 – 845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 or</w:t>
            </w:r>
          </w:p>
          <w:p>
            <w:pPr>
              <w:keepNext/>
              <w:keepLines/>
              <w:widowControl w:val="0"/>
              <w:jc w:val="both"/>
              <w:rPr>
                <w:rFonts w:ascii="Arial" w:hAnsi="Arial" w:eastAsia="宋体" w:cs="Arial"/>
                <w:kern w:val="2"/>
                <w:sz w:val="18"/>
                <w:szCs w:val="22"/>
              </w:rPr>
            </w:pPr>
            <w:r>
              <w:rPr>
                <w:rFonts w:ascii="Arial" w:hAnsi="Arial" w:eastAsia="宋体" w:cs="Arial"/>
                <w:sz w:val="18"/>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2620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2500 – 2570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VIII or</w:t>
            </w:r>
          </w:p>
          <w:p>
            <w:pPr>
              <w:keepNext/>
              <w:keepLines/>
              <w:widowControl w:val="0"/>
              <w:jc w:val="both"/>
              <w:rPr>
                <w:rFonts w:ascii="Arial" w:hAnsi="Arial" w:eastAsia="宋体" w:cs="Arial"/>
                <w:kern w:val="2"/>
                <w:sz w:val="18"/>
                <w:szCs w:val="22"/>
              </w:rPr>
            </w:pPr>
            <w:r>
              <w:rPr>
                <w:rFonts w:ascii="Arial" w:hAnsi="Arial" w:eastAsia="宋体" w:cs="Arial"/>
                <w:sz w:val="18"/>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925 – 960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IX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keepNext/>
              <w:keepLines/>
              <w:jc w:val="center"/>
              <w:rPr>
                <w:rFonts w:ascii="Arial" w:hAnsi="Arial" w:eastAsia="宋体" w:cs="Arial"/>
                <w:kern w:val="2"/>
                <w:sz w:val="18"/>
                <w:szCs w:val="22"/>
              </w:rPr>
            </w:pPr>
            <w:r>
              <w:rPr>
                <w:rFonts w:ascii="Arial" w:hAnsi="Arial" w:eastAsia="宋体" w:cs="Arial"/>
                <w:sz w:val="18"/>
              </w:rPr>
              <w:t>1844.9 – 1879.9 MHz</w:t>
            </w:r>
          </w:p>
          <w:p>
            <w:pPr>
              <w:keepNext/>
              <w:keepLines/>
              <w:widowControl w:val="0"/>
              <w:jc w:val="center"/>
              <w:rPr>
                <w:rFonts w:ascii="Arial" w:hAnsi="Arial" w:eastAsia="宋体"/>
                <w:kern w:val="2"/>
                <w:sz w:val="18"/>
                <w:szCs w:val="22"/>
              </w:rPr>
            </w:pP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1749.9 – 1784.9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2110 – 2170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1710 – 1770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rPr>
            </w:pPr>
            <w:r>
              <w:rPr>
                <w:rFonts w:ascii="Arial" w:hAnsi="Arial" w:eastAsia="宋体" w:cs="Arial"/>
                <w:sz w:val="18"/>
              </w:rPr>
              <w:t>UTRA FDD Band XI or XXI or</w:t>
            </w:r>
          </w:p>
          <w:p>
            <w:pPr>
              <w:keepNext/>
              <w:keepLines/>
              <w:widowControl w:val="0"/>
              <w:jc w:val="both"/>
              <w:rPr>
                <w:rFonts w:ascii="Arial" w:hAnsi="Arial" w:eastAsia="宋体" w:cs="Arial"/>
                <w:kern w:val="2"/>
                <w:sz w:val="18"/>
                <w:szCs w:val="22"/>
              </w:rPr>
            </w:pPr>
            <w:r>
              <w:rPr>
                <w:rFonts w:ascii="Arial" w:hAnsi="Arial" w:eastAsia="宋体" w:cs="Arial"/>
                <w:sz w:val="18"/>
              </w:rPr>
              <w:t>E-UTRA Band 11 or 21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1475.9 – 1510.9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1427.9 – 1447.9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1447.9 – 1462.9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729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699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XIII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746 – 756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777 – 787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XIV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768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788 – 798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734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704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791 – 821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3510 – 3590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v5.0.0"/>
                <w:sz w:val="18"/>
              </w:rPr>
              <w:t>3410 – 3490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1525 – 1559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1850 – 1915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rPr>
                <w:rFonts w:ascii="Arial" w:hAnsi="Arial" w:eastAsia="宋体" w:cs="Arial"/>
                <w:kern w:val="2"/>
                <w:sz w:val="18"/>
                <w:szCs w:val="22"/>
                <w:lang w:val="sv-SE"/>
              </w:rPr>
            </w:pPr>
            <w:r>
              <w:rPr>
                <w:rFonts w:ascii="Arial" w:hAnsi="Arial" w:eastAsia="宋体" w:cs="Arial"/>
                <w:sz w:val="18"/>
                <w:lang w:val="sv-SE"/>
              </w:rPr>
              <w:t>UTRA FDD Band XXVI or</w:t>
            </w:r>
          </w:p>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859 – 894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814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27</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852 – 869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807 – 824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758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sz w:val="18"/>
              </w:rPr>
              <w:t xml:space="preserve">E-UTRA Band 29 </w:t>
            </w:r>
            <w:r>
              <w:rPr>
                <w:rFonts w:ascii="Arial" w:hAnsi="Arial" w:eastAsia="宋体" w:cs="Arial"/>
                <w:sz w:val="18"/>
              </w:rPr>
              <w:t>or NR Band n29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717 – 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2350 – 2360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2305 – 2315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31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462.5 – 467.5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452.5 – 457.5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1452 – 1496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1850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1930 – 1990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1910 – 1930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f) or E-UTRA Band 39</w:t>
            </w:r>
            <w:r>
              <w:rPr>
                <w:rFonts w:ascii="Arial" w:hAnsi="Arial" w:eastAsia="宋体" w:cs="Arial"/>
                <w:sz w:val="18"/>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val="sv-SE"/>
              </w:rPr>
            </w:pPr>
            <w:r>
              <w:rPr>
                <w:rFonts w:ascii="Arial" w:hAnsi="Arial" w:eastAsia="宋体" w:cs="Arial"/>
                <w:sz w:val="18"/>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2496 – 2690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3400 – 3600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3600 – 3800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703 – 803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szCs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5150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5855 – 5925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3550 – 3700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2483.5 - 2495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1920 – 2010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 xml:space="preserve">For repeater operating in Band n1, it applies for 1980 MHz to 2010 MHz, while the rest is covered in clause 6.5.4.5.2. </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2110 – 2200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738 – 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68</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753 -783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698-728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69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2570 – 2620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1995 – 2020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1695 – 1710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617 – 652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hint="eastAsia" w:ascii="Arial" w:hAnsi="Arial" w:eastAsia="宋体" w:cs="Arial"/>
                <w:kern w:val="2"/>
                <w:sz w:val="18"/>
                <w:szCs w:val="22"/>
                <w:lang w:val="en-US" w:eastAsia="zh-CN"/>
              </w:rPr>
            </w:pPr>
            <w:r>
              <w:rPr>
                <w:rFonts w:ascii="Arial" w:hAnsi="Arial" w:eastAsia="宋体" w:cs="Arial"/>
                <w:sz w:val="18"/>
                <w:lang w:eastAsia="ko-KR"/>
              </w:rPr>
              <w:t>This requirement does not apply to repeater operating in band n71</w:t>
            </w:r>
            <w:r>
              <w:rPr>
                <w:rFonts w:hint="default" w:ascii="Arial" w:hAnsi="Arial" w:eastAsia="宋体" w:cs="Arial"/>
                <w:sz w:val="18"/>
                <w:lang w:val="en-US" w:eastAsia="ko-KR"/>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663 – 698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sz w:val="18"/>
              </w:rPr>
              <w:t>E-UTRA Band 72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461 – 466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451 – 456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1475 – 1518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1470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4.2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3.3 – 3.8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n79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sz w:val="18"/>
              </w:rPr>
              <w:t>4.4 – 5.0 GHz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n80</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703 – 748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n28.</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n84</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1920 – 1980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85</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728 – 746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698 – 716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sz w:val="18"/>
              </w:rPr>
              <w:t>1710 – 1780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n89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kern w:val="2"/>
                <w:sz w:val="18"/>
                <w:szCs w:val="22"/>
              </w:rPr>
            </w:pPr>
            <w:r>
              <w:rPr>
                <w:rFonts w:ascii="Arial" w:hAnsi="Arial" w:eastAsia="宋体" w:cs="Arial"/>
                <w:sz w:val="18"/>
              </w:rPr>
              <w:t>824 – 849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n91</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n92</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832 – 862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n93</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1427 – 1432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keepNext/>
              <w:keepLines/>
              <w:widowControl w:val="0"/>
              <w:jc w:val="both"/>
              <w:rPr>
                <w:rFonts w:ascii="Arial" w:hAnsi="Arial" w:eastAsia="宋体"/>
                <w:kern w:val="2"/>
                <w:sz w:val="18"/>
                <w:szCs w:val="22"/>
              </w:rPr>
            </w:pPr>
            <w:r>
              <w:rPr>
                <w:rFonts w:ascii="Arial" w:hAnsi="Arial" w:eastAsia="宋体"/>
                <w:sz w:val="18"/>
              </w:rPr>
              <w:t>NR Band n94</w:t>
            </w: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1432 – 1517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880 – 915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n95</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2010 – 2025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n96</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7125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n97</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2300 – 2400MHz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n98</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1880 – 1920MHz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n99</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1626.5 – 1660.5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n101</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1900 – 1910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r>
              <w:rPr>
                <w:rFonts w:ascii="Arial" w:hAnsi="Arial" w:eastAsia="宋体" w:cs="Arial"/>
                <w:sz w:val="18"/>
                <w:lang w:eastAsia="ko-KR"/>
              </w:rPr>
              <w:t xml:space="preserve">This requirement does not apply to </w:t>
            </w:r>
            <w:r>
              <w:rPr>
                <w:rFonts w:ascii="Arial" w:hAnsi="Arial" w:eastAsia="宋体" w:cs="Arial"/>
                <w:sz w:val="18"/>
              </w:rPr>
              <w:t>repeater</w:t>
            </w:r>
            <w:r>
              <w:rPr>
                <w:rFonts w:ascii="Arial" w:hAnsi="Arial" w:eastAsia="宋体" w:cs="Arial"/>
                <w:sz w:val="18"/>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NR Band n102</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5925 – 6425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rPr>
            </w:pPr>
            <w:r>
              <w:rPr>
                <w:rFonts w:ascii="Arial" w:hAnsi="Arial" w:eastAsia="宋体" w:cs="Arial"/>
                <w:sz w:val="18"/>
              </w:rPr>
              <w:t>E-UTRA Band 103</w:t>
            </w: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757 –</w:t>
            </w:r>
            <w:r>
              <w:rPr>
                <w:rFonts w:ascii="Arial" w:hAnsi="Arial" w:eastAsia="宋体" w:cs="Arial"/>
                <w:sz w:val="18"/>
              </w:rPr>
              <w:tab/>
            </w:r>
            <w:r>
              <w:rPr>
                <w:rFonts w:ascii="Arial" w:hAnsi="Arial" w:eastAsia="宋体" w:cs="Arial"/>
                <w:sz w:val="18"/>
              </w:rPr>
              <w:t>758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-52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rPr>
                <w:rFonts w:ascii="Arial" w:hAnsi="Arial" w:eastAsia="宋体" w:cs="Arial"/>
                <w:kern w:val="2"/>
                <w:sz w:val="18"/>
                <w:szCs w:val="22"/>
              </w:rPr>
            </w:pPr>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787 –</w:t>
            </w:r>
            <w:r>
              <w:rPr>
                <w:rFonts w:ascii="Arial" w:hAnsi="Arial" w:eastAsia="宋体" w:cs="Arial"/>
                <w:sz w:val="18"/>
              </w:rPr>
              <w:tab/>
            </w:r>
            <w:r>
              <w:rPr>
                <w:rFonts w:ascii="Arial" w:hAnsi="Arial" w:eastAsia="宋体" w:cs="Arial"/>
                <w:sz w:val="18"/>
              </w:rPr>
              <w:t>788 MHz</w:t>
            </w:r>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-49 dBm</w:t>
            </w:r>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rFonts w:ascii="Arial" w:hAnsi="Arial" w:eastAsia="宋体" w:cs="Arial"/>
                <w:kern w:val="2"/>
                <w:sz w:val="18"/>
                <w:szCs w:val="22"/>
              </w:rPr>
            </w:pPr>
            <w:r>
              <w:rPr>
                <w:rFonts w:ascii="Arial" w:hAnsi="Arial" w:eastAsia="宋体" w:cs="Arial"/>
                <w:sz w:val="18"/>
              </w:rPr>
              <w:t>1 MHz</w:t>
            </w:r>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rFonts w:ascii="Arial" w:hAnsi="Arial" w:eastAsia="宋体" w:cs="Arial"/>
                <w:kern w:val="2"/>
                <w:sz w:val="18"/>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3-02-06T10:33:41Z"/>
        </w:trPr>
        <w:tc>
          <w:tcPr>
            <w:tcW w:w="1301" w:type="dxa"/>
            <w:tcBorders>
              <w:top w:val="single" w:color="auto" w:sz="4" w:space="0"/>
              <w:left w:val="single" w:color="auto" w:sz="2" w:space="0"/>
              <w:bottom w:val="single" w:color="auto" w:sz="4" w:space="0"/>
              <w:right w:val="single" w:color="auto" w:sz="2" w:space="0"/>
            </w:tcBorders>
            <w:vAlign w:val="center"/>
          </w:tcPr>
          <w:p>
            <w:pPr>
              <w:keepNext/>
              <w:keepLines/>
              <w:widowControl w:val="0"/>
              <w:jc w:val="both"/>
              <w:rPr>
                <w:ins w:id="1" w:author="ZTE,Fei Xue" w:date="2023-02-06T10:33:41Z"/>
                <w:rFonts w:ascii="Arial" w:hAnsi="Arial" w:eastAsia="宋体" w:cs="Arial"/>
                <w:kern w:val="0"/>
                <w:sz w:val="18"/>
                <w:szCs w:val="20"/>
              </w:rPr>
            </w:pPr>
            <w:ins w:id="2" w:author="ZTE,Fei Xue" w:date="2023-02-06T11:17:24Z">
              <w:r>
                <w:rPr>
                  <w:rFonts w:ascii="Arial" w:hAnsi="Arial" w:eastAsia="宋体" w:cs="Arial"/>
                  <w:sz w:val="18"/>
                  <w:lang w:eastAsia="ko-KR"/>
                </w:rPr>
                <w:t xml:space="preserve">NR Band </w:t>
              </w:r>
            </w:ins>
            <w:ins w:id="3" w:author="ZTE,Fei Xue" w:date="2023-02-06T11:17:24Z">
              <w:r>
                <w:rPr>
                  <w:rFonts w:hint="default" w:ascii="Arial" w:hAnsi="Arial" w:eastAsia="宋体" w:cs="Arial"/>
                  <w:sz w:val="18"/>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4" w:author="ZTE,Fei Xue" w:date="2023-02-06T10:33:41Z"/>
                <w:rFonts w:ascii="Arial" w:hAnsi="Arial" w:eastAsia="宋体" w:cs="Arial"/>
                <w:sz w:val="18"/>
              </w:rPr>
            </w:pPr>
            <w:ins w:id="5" w:author="ZTE,Fei Xue" w:date="2023-02-06T11:17:32Z">
              <w:r>
                <w:rPr>
                  <w:rFonts w:hint="default" w:ascii="Arial" w:hAnsi="Arial" w:eastAsia="宋体" w:cs="Arial"/>
                  <w:sz w:val="18"/>
                  <w:lang w:val="en-US" w:eastAsia="zh-CN"/>
                </w:rPr>
                <w:t>64</w:t>
              </w:r>
            </w:ins>
            <w:ins w:id="6" w:author="ZTE,Fei Xue" w:date="2023-02-06T11:17:32Z">
              <w:r>
                <w:rPr>
                  <w:rFonts w:ascii="Arial" w:hAnsi="Arial" w:eastAsia="宋体" w:cs="Arial"/>
                  <w:sz w:val="18"/>
                </w:rPr>
                <w:t>25 –</w:t>
              </w:r>
            </w:ins>
            <w:ins w:id="7" w:author="ZTE,Fei Xue" w:date="2023-02-06T11:17:32Z">
              <w:r>
                <w:rPr>
                  <w:rFonts w:hint="default" w:ascii="Arial" w:hAnsi="Arial" w:eastAsia="宋体" w:cs="Arial"/>
                  <w:sz w:val="18"/>
                  <w:lang w:val="en-US" w:eastAsia="zh-CN"/>
                </w:rPr>
                <w:t xml:space="preserve"> 7125 MHz</w:t>
              </w:r>
            </w:ins>
          </w:p>
        </w:tc>
        <w:tc>
          <w:tcPr>
            <w:tcW w:w="852"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8" w:author="ZTE,Fei Xue" w:date="2023-02-06T10:33:41Z"/>
                <w:rFonts w:ascii="Arial" w:hAnsi="Arial" w:eastAsia="宋体" w:cs="Arial"/>
                <w:sz w:val="18"/>
              </w:rPr>
            </w:pPr>
            <w:ins w:id="9" w:author="ZTE,Fei Xue" w:date="2023-02-06T11:17:44Z">
              <w:r>
                <w:rPr>
                  <w:rFonts w:ascii="Arial" w:hAnsi="Arial" w:eastAsia="宋体" w:cs="Arial"/>
                  <w:sz w:val="18"/>
                </w:rPr>
                <w:t>-52 dBm</w:t>
              </w:r>
            </w:ins>
          </w:p>
        </w:tc>
        <w:tc>
          <w:tcPr>
            <w:tcW w:w="1418" w:type="dxa"/>
            <w:tcBorders>
              <w:top w:val="single" w:color="auto" w:sz="2" w:space="0"/>
              <w:left w:val="single" w:color="auto" w:sz="2" w:space="0"/>
              <w:bottom w:val="single" w:color="auto" w:sz="2" w:space="0"/>
              <w:right w:val="single" w:color="auto" w:sz="2" w:space="0"/>
            </w:tcBorders>
          </w:tcPr>
          <w:p>
            <w:pPr>
              <w:keepNext/>
              <w:keepLines/>
              <w:widowControl w:val="0"/>
              <w:jc w:val="center"/>
              <w:rPr>
                <w:ins w:id="10" w:author="ZTE,Fei Xue" w:date="2023-02-06T10:33:41Z"/>
                <w:rFonts w:ascii="Arial" w:hAnsi="Arial" w:eastAsia="宋体" w:cs="Arial"/>
                <w:sz w:val="18"/>
              </w:rPr>
            </w:pPr>
            <w:ins w:id="11" w:author="ZTE,Fei Xue" w:date="2023-02-06T10:34:31Z">
              <w:r>
                <w:rPr>
                  <w:rFonts w:ascii="Arial" w:hAnsi="Arial" w:eastAsia="宋体" w:cs="Arial"/>
                  <w:sz w:val="18"/>
                </w:rPr>
                <w:t>1 MHz</w:t>
              </w:r>
            </w:ins>
          </w:p>
        </w:tc>
        <w:tc>
          <w:tcPr>
            <w:tcW w:w="4424" w:type="dxa"/>
            <w:tcBorders>
              <w:top w:val="single" w:color="auto" w:sz="2" w:space="0"/>
              <w:left w:val="single" w:color="auto" w:sz="2" w:space="0"/>
              <w:bottom w:val="single" w:color="auto" w:sz="2" w:space="0"/>
              <w:right w:val="single" w:color="auto" w:sz="2" w:space="0"/>
            </w:tcBorders>
          </w:tcPr>
          <w:p>
            <w:pPr>
              <w:keepNext/>
              <w:keepLines/>
              <w:widowControl w:val="0"/>
              <w:jc w:val="both"/>
              <w:rPr>
                <w:ins w:id="12" w:author="ZTE,Fei Xue" w:date="2023-02-06T10:33:41Z"/>
                <w:rFonts w:hint="default" w:ascii="Arial" w:hAnsi="Arial" w:eastAsia="宋体" w:cs="Arial"/>
                <w:kern w:val="0"/>
                <w:sz w:val="18"/>
                <w:szCs w:val="20"/>
                <w:lang w:val="en-US" w:eastAsia="ko-KR"/>
              </w:rPr>
            </w:pPr>
            <w:ins w:id="13" w:author="ZTE,Fei Xue" w:date="2023-02-06T11:17:52Z">
              <w:r>
                <w:rPr>
                  <w:rFonts w:ascii="Arial" w:hAnsi="Arial" w:eastAsia="宋体" w:cs="Arial"/>
                  <w:sz w:val="18"/>
                  <w:lang w:eastAsia="ko-KR"/>
                </w:rPr>
                <w:t xml:space="preserve">This requirement does not apply to </w:t>
              </w:r>
            </w:ins>
            <w:ins w:id="14" w:author="ZTE,Fei Xue" w:date="2023-02-06T11:17:52Z">
              <w:r>
                <w:rPr>
                  <w:rFonts w:hint="default" w:ascii="Arial" w:hAnsi="Arial" w:eastAsia="宋体" w:cs="Arial"/>
                  <w:sz w:val="18"/>
                  <w:lang w:val="en-US" w:eastAsia="zh-CN"/>
                </w:rPr>
                <w:t>repeater</w:t>
              </w:r>
            </w:ins>
            <w:ins w:id="15" w:author="ZTE,Fei Xue" w:date="2023-02-06T11:17:52Z">
              <w:r>
                <w:rPr>
                  <w:rFonts w:ascii="Arial" w:hAnsi="Arial" w:eastAsia="宋体" w:cs="Arial"/>
                  <w:sz w:val="18"/>
                  <w:lang w:eastAsia="ko-KR"/>
                </w:rPr>
                <w:t xml:space="preserve"> operating in Band </w:t>
              </w:r>
            </w:ins>
            <w:ins w:id="16" w:author="ZTE,Fei Xue" w:date="2023-02-06T11:17:52Z">
              <w:r>
                <w:rPr>
                  <w:rFonts w:hint="default" w:ascii="Arial" w:hAnsi="Arial" w:eastAsia="宋体" w:cs="Arial"/>
                  <w:sz w:val="18"/>
                  <w:lang w:val="en-US" w:eastAsia="zh-CN"/>
                </w:rPr>
                <w:t>n104</w:t>
              </w:r>
            </w:ins>
          </w:p>
        </w:tc>
      </w:tr>
    </w:tbl>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pStyle w:val="67"/>
      </w:pPr>
    </w:p>
    <w:p>
      <w:pPr>
        <w:pStyle w:val="6"/>
        <w:rPr>
          <w:rFonts w:eastAsia="宋体"/>
        </w:rPr>
      </w:pPr>
      <w:bookmarkStart w:id="37" w:name="_Toc121820301"/>
      <w:bookmarkStart w:id="38" w:name="_Toc12415805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37"/>
      <w:bookmarkEnd w:id="3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80"/>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4"/>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1"/>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1"/>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1"/>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1"/>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1"/>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1980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 or</w:t>
            </w:r>
          </w:p>
          <w:p>
            <w:pPr>
              <w:pStyle w:val="72"/>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XIII or</w:t>
            </w:r>
          </w:p>
          <w:p>
            <w:pPr>
              <w:pStyle w:val="72"/>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XIV or</w:t>
            </w:r>
          </w:p>
          <w:p>
            <w:pPr>
              <w:pStyle w:val="72"/>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 or</w:t>
            </w:r>
          </w:p>
          <w:p>
            <w:pPr>
              <w:pStyle w:val="72"/>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lang w:val="sv-SE"/>
              </w:rPr>
            </w:pPr>
            <w:r>
              <w:rPr>
                <w:rFonts w:eastAsia="宋体" w:cs="Arial"/>
                <w:lang w:val="sv-SE"/>
              </w:rPr>
              <w:t>UTRA FDD Band XXVI or</w:t>
            </w:r>
          </w:p>
          <w:p>
            <w:pPr>
              <w:pStyle w:val="72"/>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1900 – 1920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1850 – 1910 MHz</w:t>
            </w:r>
          </w:p>
          <w:p>
            <w:pPr>
              <w:pStyle w:val="72"/>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n101</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rPr>
              <w:t>1900 – 1910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2"/>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2"/>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 w:date="2023-02-06T10:36:19Z"/>
        </w:trPr>
        <w:tc>
          <w:tcPr>
            <w:tcW w:w="2293" w:type="dxa"/>
            <w:tcBorders>
              <w:top w:val="single" w:color="auto" w:sz="4" w:space="0"/>
              <w:left w:val="single" w:color="auto" w:sz="4" w:space="0"/>
              <w:bottom w:val="single" w:color="auto" w:sz="4" w:space="0"/>
              <w:right w:val="single" w:color="auto" w:sz="4" w:space="0"/>
            </w:tcBorders>
          </w:tcPr>
          <w:p>
            <w:pPr>
              <w:pStyle w:val="72"/>
              <w:rPr>
                <w:ins w:id="18" w:author="ZTE,Fei Xue" w:date="2023-02-06T10:36:19Z"/>
                <w:rFonts w:eastAsia="宋体"/>
              </w:rPr>
            </w:pPr>
            <w:ins w:id="19" w:author="ZTE,Fei Xue" w:date="2023-02-06T11:16:43Z">
              <w:r>
                <w:rPr>
                  <w:lang w:eastAsia="ko-KR"/>
                </w:rPr>
                <w:t xml:space="preserve">NR Band </w:t>
              </w:r>
            </w:ins>
            <w:ins w:id="20" w:author="ZTE,Fei Xue" w:date="2023-02-06T11:16:43Z">
              <w:r>
                <w:rPr>
                  <w:rFonts w:hint="eastAsia" w:eastAsia="宋体"/>
                  <w:lang w:eastAsia="zh-CN"/>
                </w:rPr>
                <w:t>n104</w:t>
              </w:r>
            </w:ins>
          </w:p>
        </w:tc>
        <w:tc>
          <w:tcPr>
            <w:tcW w:w="1997" w:type="dxa"/>
            <w:tcBorders>
              <w:top w:val="single" w:color="auto" w:sz="4" w:space="0"/>
              <w:left w:val="single" w:color="auto" w:sz="4" w:space="0"/>
              <w:bottom w:val="single" w:color="auto" w:sz="4" w:space="0"/>
              <w:right w:val="single" w:color="auto" w:sz="4" w:space="0"/>
            </w:tcBorders>
          </w:tcPr>
          <w:p>
            <w:pPr>
              <w:pStyle w:val="72"/>
              <w:rPr>
                <w:ins w:id="21" w:author="ZTE,Fei Xue" w:date="2023-02-06T10:36:19Z"/>
                <w:rFonts w:eastAsia="宋体" w:cs="Arial"/>
              </w:rPr>
            </w:pPr>
            <w:ins w:id="22" w:author="ZTE,Fei Xue" w:date="2023-02-06T11:19:18Z">
              <w:r>
                <w:rPr>
                  <w:rFonts w:hint="eastAsia" w:eastAsia="宋体"/>
                  <w:lang w:val="en-US" w:eastAsia="zh-CN"/>
                </w:rPr>
                <w:t>64</w:t>
              </w:r>
            </w:ins>
            <w:ins w:id="23" w:author="ZTE,Fei Xue" w:date="2023-02-06T11:19:18Z">
              <w:r>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72"/>
              <w:rPr>
                <w:ins w:id="24" w:author="ZTE,Fei Xue" w:date="2023-02-06T10:36:19Z"/>
                <w:rFonts w:eastAsia="宋体" w:cs="Arial"/>
              </w:rPr>
            </w:pPr>
            <w:ins w:id="25" w:author="ZTE,Fei Xue" w:date="2023-02-06T11:19:25Z">
              <w:r>
                <w:rPr/>
                <w:t>-9</w:t>
              </w:r>
            </w:ins>
            <w:ins w:id="26" w:author="ZTE,Fei Xue" w:date="2023-02-06T11:19:25Z">
              <w:r>
                <w:rPr>
                  <w:rFonts w:hint="eastAsia" w:eastAsia="宋体"/>
                  <w:lang w:val="en-US" w:eastAsia="zh-CN"/>
                </w:rPr>
                <w:t>5</w:t>
              </w:r>
            </w:ins>
            <w:ins w:id="27" w:author="ZTE,Fei Xue" w:date="2023-02-06T11:19:25Z">
              <w:r>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72"/>
              <w:rPr>
                <w:ins w:id="28" w:author="ZTE,Fei Xue" w:date="2023-02-06T10:36:19Z"/>
                <w:rFonts w:eastAsia="宋体"/>
              </w:rPr>
            </w:pPr>
            <w:ins w:id="29" w:author="ZTE,Fei Xue" w:date="2023-02-06T11:19:31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2"/>
              <w:rPr>
                <w:ins w:id="30" w:author="ZTE,Fei Xue" w:date="2023-02-06T10:36:19Z"/>
                <w:rFonts w:eastAsia="宋体" w:cs="Arial"/>
              </w:rPr>
            </w:pPr>
            <w:ins w:id="31" w:author="ZTE,Fei Xue" w:date="2023-02-06T11:19:38Z">
              <w:r>
                <w:rPr/>
                <w:t xml:space="preserve">-87 </w:t>
              </w:r>
            </w:ins>
            <w:ins w:id="32" w:author="ZTE,Fei Xue" w:date="2023-02-06T11:19:38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72"/>
              <w:rPr>
                <w:ins w:id="33" w:author="ZTE,Fei Xue" w:date="2023-02-06T10:36:19Z"/>
                <w:rFonts w:eastAsia="宋体" w:cs="Arial"/>
              </w:rPr>
            </w:pPr>
            <w:ins w:id="34" w:author="ZTE,Fei Xue" w:date="2023-02-06T11:19:45Z">
              <w:r>
                <w:rPr/>
                <w:t>1</w:t>
              </w:r>
            </w:ins>
            <w:ins w:id="35" w:author="ZTE,Fei Xue" w:date="2023-02-06T11:19:45Z">
              <w:r>
                <w:rPr>
                  <w:lang w:eastAsia="zh-CN"/>
                </w:rPr>
                <w:t>00</w:t>
              </w:r>
            </w:ins>
            <w:ins w:id="36" w:author="ZTE,Fei Xue" w:date="2023-02-06T11:19:45Z">
              <w:r>
                <w:rPr/>
                <w:t xml:space="preserve"> </w:t>
              </w:r>
            </w:ins>
            <w:ins w:id="37" w:author="ZTE,Fei Xue" w:date="2023-02-06T11:19:45Z">
              <w:r>
                <w:rPr>
                  <w:lang w:eastAsia="zh-CN"/>
                </w:rPr>
                <w:t>k</w:t>
              </w:r>
            </w:ins>
            <w:ins w:id="38" w:author="ZTE,Fei Xue" w:date="2023-02-06T11:19:45Z">
              <w:r>
                <w:rPr/>
                <w:t>Hz</w:t>
              </w:r>
            </w:ins>
          </w:p>
        </w:tc>
        <w:tc>
          <w:tcPr>
            <w:tcW w:w="1606" w:type="dxa"/>
            <w:tcBorders>
              <w:top w:val="single" w:color="auto" w:sz="4" w:space="0"/>
              <w:left w:val="single" w:color="auto" w:sz="4" w:space="0"/>
              <w:bottom w:val="single" w:color="auto" w:sz="4" w:space="0"/>
              <w:right w:val="single" w:color="auto" w:sz="4" w:space="0"/>
            </w:tcBorders>
          </w:tcPr>
          <w:p>
            <w:pPr>
              <w:pStyle w:val="72"/>
              <w:rPr>
                <w:ins w:id="39" w:author="ZTE,Fei Xue" w:date="2023-02-06T10:36:19Z"/>
                <w:rFonts w:eastAsia="宋体" w:cs="Arial"/>
                <w:kern w:val="2"/>
                <w:szCs w:val="22"/>
              </w:rPr>
            </w:pPr>
            <w:ins w:id="40" w:author="ZTE,Fei Xue" w:date="2023-02-06T11:19:52Z">
              <w:r>
                <w:rPr>
                  <w:lang w:eastAsia="ko-KR"/>
                </w:rPr>
                <w:t xml:space="preserve">This requirement does not apply to </w:t>
              </w:r>
            </w:ins>
            <w:ins w:id="41" w:author="ZTE,Fei Xue" w:date="2023-02-06T11:19:52Z">
              <w:r>
                <w:rPr>
                  <w:rFonts w:hint="eastAsia"/>
                  <w:lang w:val="en-US" w:eastAsia="zh-CN"/>
                </w:rPr>
                <w:t>repeater</w:t>
              </w:r>
            </w:ins>
            <w:ins w:id="42" w:author="ZTE,Fei Xue" w:date="2023-02-06T11:19:52Z">
              <w:r>
                <w:rPr>
                  <w:lang w:eastAsia="ko-KR"/>
                </w:rPr>
                <w:t xml:space="preserve"> operating in Band</w:t>
              </w:r>
            </w:ins>
            <w:ins w:id="43" w:author="ZTE,Fei Xue" w:date="2023-02-06T11:19:52Z">
              <w:r>
                <w:rPr>
                  <w:rFonts w:hint="eastAsia"/>
                  <w:lang w:val="en-US" w:eastAsia="zh-CN"/>
                </w:rPr>
                <w:t xml:space="preserve"> </w:t>
              </w:r>
            </w:ins>
            <w:ins w:id="44" w:author="ZTE,Fei Xue" w:date="2023-02-06T11:19:52Z">
              <w:r>
                <w:rPr>
                  <w:rFonts w:hint="eastAsia" w:eastAsia="宋体"/>
                  <w:lang w:val="en-US" w:eastAsia="zh-CN"/>
                </w:rPr>
                <w:t>n104</w:t>
              </w:r>
            </w:ins>
            <w:ins w:id="45" w:author="ZTE,Fei Xue" w:date="2023-02-06T11:19:52Z">
              <w:r>
                <w:rPr>
                  <w:lang w:eastAsia="ko-KR"/>
                </w:rPr>
                <w:t>.</w:t>
              </w:r>
            </w:ins>
          </w:p>
        </w:tc>
      </w:tr>
    </w:tbl>
    <w:p>
      <w:pPr>
        <w:rPr>
          <w:rFonts w:eastAsia="宋体"/>
        </w:rPr>
      </w:pPr>
    </w:p>
    <w:p>
      <w:pPr>
        <w:pStyle w:val="67"/>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67"/>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23"/>
    <w:bookmarkEnd w:id="24"/>
    <w:bookmarkEnd w:id="25"/>
    <w:bookmarkEnd w:id="26"/>
    <w:bookmarkEnd w:id="27"/>
    <w:bookmarkEnd w:id="28"/>
    <w:bookmarkEnd w:id="29"/>
    <w:bookmarkEnd w:id="30"/>
    <w:bookmarkEnd w:id="31"/>
    <w:bookmarkEnd w:id="32"/>
    <w:bookmarkEnd w:id="33"/>
    <w:bookmarkEnd w:id="34"/>
    <w:bookmarkEnd w:id="35"/>
    <w:bookmarkEnd w:id="36"/>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52"/>
      <w:lvlText w:val="[%1]"/>
      <w:lvlJc w:val="left"/>
      <w:pPr>
        <w:tabs>
          <w:tab w:val="left" w:pos="502"/>
        </w:tabs>
        <w:ind w:left="502" w:hanging="360"/>
      </w:pPr>
    </w:lvl>
  </w:abstractNum>
  <w:abstractNum w:abstractNumId="1">
    <w:nsid w:val="3AA46647"/>
    <w:multiLevelType w:val="multilevel"/>
    <w:tmpl w:val="3AA46647"/>
    <w:lvl w:ilvl="0" w:tentative="0">
      <w:start w:val="1"/>
      <w:numFmt w:val="decimal"/>
      <w:pStyle w:val="143"/>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139"/>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B5BC4"/>
    <w:rsid w:val="007B600E"/>
    <w:rsid w:val="007C5629"/>
    <w:rsid w:val="007E530D"/>
    <w:rsid w:val="007E75C1"/>
    <w:rsid w:val="007F0F4A"/>
    <w:rsid w:val="00801108"/>
    <w:rsid w:val="00802324"/>
    <w:rsid w:val="008028A4"/>
    <w:rsid w:val="00830747"/>
    <w:rsid w:val="0083086B"/>
    <w:rsid w:val="00840382"/>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F5072"/>
    <w:rsid w:val="00CF644A"/>
    <w:rsid w:val="00D04322"/>
    <w:rsid w:val="00D04F41"/>
    <w:rsid w:val="00D34E26"/>
    <w:rsid w:val="00D443C0"/>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F0829"/>
    <w:rsid w:val="00DF2B1F"/>
    <w:rsid w:val="00DF62CD"/>
    <w:rsid w:val="00DF79D4"/>
    <w:rsid w:val="00E11A2D"/>
    <w:rsid w:val="00E16509"/>
    <w:rsid w:val="00E21814"/>
    <w:rsid w:val="00E218A0"/>
    <w:rsid w:val="00E265F4"/>
    <w:rsid w:val="00E34C8C"/>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 w:val="01052340"/>
    <w:rsid w:val="03FA35C8"/>
    <w:rsid w:val="05000F41"/>
    <w:rsid w:val="0EB27528"/>
    <w:rsid w:val="106E3957"/>
    <w:rsid w:val="10E1347D"/>
    <w:rsid w:val="11D75BD2"/>
    <w:rsid w:val="12720B56"/>
    <w:rsid w:val="18B1096C"/>
    <w:rsid w:val="1DBA426C"/>
    <w:rsid w:val="1F622DE3"/>
    <w:rsid w:val="238B1BDD"/>
    <w:rsid w:val="25372A88"/>
    <w:rsid w:val="266A6363"/>
    <w:rsid w:val="282E2BA1"/>
    <w:rsid w:val="2A2B6DFF"/>
    <w:rsid w:val="2A4C7CF3"/>
    <w:rsid w:val="2C120CBA"/>
    <w:rsid w:val="2CBF768F"/>
    <w:rsid w:val="2DF4228C"/>
    <w:rsid w:val="32162E98"/>
    <w:rsid w:val="3A71322E"/>
    <w:rsid w:val="3B814F04"/>
    <w:rsid w:val="3C0D1DC1"/>
    <w:rsid w:val="3E64030E"/>
    <w:rsid w:val="43AC3036"/>
    <w:rsid w:val="46BE2EA0"/>
    <w:rsid w:val="47FD5D44"/>
    <w:rsid w:val="4C0B7948"/>
    <w:rsid w:val="4DED7EFC"/>
    <w:rsid w:val="4E664A61"/>
    <w:rsid w:val="502C2EB1"/>
    <w:rsid w:val="50D32FD6"/>
    <w:rsid w:val="511F0410"/>
    <w:rsid w:val="53133DCE"/>
    <w:rsid w:val="53D976F0"/>
    <w:rsid w:val="560A5CCF"/>
    <w:rsid w:val="580E4DF5"/>
    <w:rsid w:val="60102F42"/>
    <w:rsid w:val="60B440E0"/>
    <w:rsid w:val="64223E5D"/>
    <w:rsid w:val="65D81A5B"/>
    <w:rsid w:val="67E34AAF"/>
    <w:rsid w:val="6A1751BD"/>
    <w:rsid w:val="6B005ABD"/>
    <w:rsid w:val="6D8E6C93"/>
    <w:rsid w:val="6E724D89"/>
    <w:rsid w:val="70BD03ED"/>
    <w:rsid w:val="71E426C7"/>
    <w:rsid w:val="73B825E9"/>
    <w:rsid w:val="76B66524"/>
    <w:rsid w:val="78BB783B"/>
    <w:rsid w:val="7A955E4D"/>
    <w:rsid w:val="7AC8186A"/>
    <w:rsid w:val="7E365C19"/>
    <w:rsid w:val="7F7B24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iPriority="99"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13"/>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16"/>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19"/>
    <w:qFormat/>
    <w:uiPriority w:val="0"/>
    <w:pPr>
      <w:outlineLvl w:val="8"/>
    </w:pPr>
  </w:style>
  <w:style w:type="character" w:default="1" w:styleId="56">
    <w:name w:val="Default Paragraph Font"/>
    <w:semiHidden/>
    <w:qFormat/>
    <w:uiPriority w:val="0"/>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29"/>
    <w:unhideWhenUsed/>
    <w:qFormat/>
    <w:uiPriority w:val="99"/>
    <w:pPr>
      <w:widowControl w:val="0"/>
      <w:spacing w:after="0"/>
      <w:jc w:val="both"/>
    </w:pPr>
    <w:rPr>
      <w:rFonts w:ascii="Calibri" w:hAnsi="Calibri" w:eastAsia="MS Mincho"/>
      <w:kern w:val="2"/>
      <w:sz w:val="21"/>
      <w:szCs w:val="22"/>
      <w:lang w:val="en-US"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28"/>
    <w:qFormat/>
    <w:uiPriority w:val="0"/>
    <w:pPr>
      <w:ind w:left="851"/>
    </w:pPr>
  </w:style>
  <w:style w:type="paragraph" w:styleId="28">
    <w:name w:val="List Bullet"/>
    <w:basedOn w:val="14"/>
    <w:qFormat/>
    <w:uiPriority w:val="0"/>
  </w:style>
  <w:style w:type="paragraph" w:styleId="29">
    <w:name w:val="caption"/>
    <w:basedOn w:val="1"/>
    <w:next w:val="1"/>
    <w:link w:val="126"/>
    <w:semiHidden/>
    <w:unhideWhenUsed/>
    <w:qFormat/>
    <w:uiPriority w:val="0"/>
    <w:pPr>
      <w:widowControl w:val="0"/>
      <w:spacing w:after="240"/>
      <w:jc w:val="center"/>
    </w:pPr>
    <w:rPr>
      <w:rFonts w:ascii="Calibri" w:hAnsi="Calibri"/>
      <w:b/>
      <w:bCs/>
      <w:kern w:val="2"/>
      <w:sz w:val="21"/>
      <w:szCs w:val="22"/>
      <w:lang w:val="en-US" w:eastAsia="zh-CN"/>
    </w:rPr>
  </w:style>
  <w:style w:type="paragraph" w:styleId="30">
    <w:name w:val="Document Map"/>
    <w:basedOn w:val="1"/>
    <w:link w:val="130"/>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1">
    <w:name w:val="annotation text"/>
    <w:basedOn w:val="1"/>
    <w:link w:val="100"/>
    <w:qFormat/>
    <w:uiPriority w:val="0"/>
  </w:style>
  <w:style w:type="paragraph" w:styleId="32">
    <w:name w:val="Body Text"/>
    <w:basedOn w:val="1"/>
    <w:link w:val="110"/>
    <w:unhideWhenUsed/>
    <w:qFormat/>
    <w:uiPriority w:val="99"/>
    <w:pPr>
      <w:widowControl w:val="0"/>
      <w:spacing w:after="0"/>
      <w:jc w:val="both"/>
    </w:pPr>
    <w:rPr>
      <w:rFonts w:ascii="Calibri" w:hAnsi="Calibri"/>
      <w:kern w:val="2"/>
      <w:sz w:val="21"/>
      <w:szCs w:val="22"/>
      <w:lang w:val="en-US" w:eastAsia="zh-CN"/>
    </w:rPr>
  </w:style>
  <w:style w:type="paragraph" w:styleId="33">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34">
    <w:name w:val="Plain Text"/>
    <w:basedOn w:val="1"/>
    <w:link w:val="131"/>
    <w:unhideWhenUsed/>
    <w:qFormat/>
    <w:uiPriority w:val="99"/>
    <w:pPr>
      <w:widowControl w:val="0"/>
      <w:spacing w:after="0"/>
      <w:jc w:val="both"/>
    </w:pPr>
    <w:rPr>
      <w:rFonts w:ascii="Courier New" w:hAnsi="Courier New"/>
      <w:kern w:val="2"/>
      <w:sz w:val="21"/>
      <w:szCs w:val="22"/>
      <w:lang w:val="nb-NO" w:eastAsia="zh-CN"/>
    </w:rPr>
  </w:style>
  <w:style w:type="paragraph" w:styleId="35">
    <w:name w:val="List Bullet 5"/>
    <w:basedOn w:val="25"/>
    <w:qFormat/>
    <w:uiPriority w:val="0"/>
    <w:pPr>
      <w:ind w:left="1702"/>
    </w:pPr>
  </w:style>
  <w:style w:type="paragraph" w:styleId="36">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37">
    <w:name w:val="toc 8"/>
    <w:basedOn w:val="21"/>
    <w:next w:val="1"/>
    <w:qFormat/>
    <w:uiPriority w:val="0"/>
    <w:pPr>
      <w:spacing w:before="180"/>
      <w:ind w:left="2693" w:hanging="2693"/>
    </w:pPr>
    <w:rPr>
      <w:b/>
    </w:rPr>
  </w:style>
  <w:style w:type="paragraph" w:styleId="38">
    <w:name w:val="endnote text"/>
    <w:basedOn w:val="1"/>
    <w:link w:val="127"/>
    <w:unhideWhenUsed/>
    <w:qFormat/>
    <w:uiPriority w:val="99"/>
    <w:pPr>
      <w:widowControl w:val="0"/>
      <w:snapToGrid w:val="0"/>
      <w:spacing w:after="0"/>
      <w:jc w:val="both"/>
    </w:pPr>
    <w:rPr>
      <w:rFonts w:ascii="Calibri" w:hAnsi="Calibri"/>
      <w:kern w:val="2"/>
      <w:sz w:val="21"/>
      <w:szCs w:val="22"/>
      <w:lang w:val="en-US" w:eastAsia="zh-CN"/>
    </w:rPr>
  </w:style>
  <w:style w:type="paragraph" w:styleId="39">
    <w:name w:val="Balloon Text"/>
    <w:basedOn w:val="1"/>
    <w:link w:val="97"/>
    <w:qFormat/>
    <w:uiPriority w:val="99"/>
    <w:pPr>
      <w:spacing w:after="0"/>
    </w:pPr>
    <w:rPr>
      <w:rFonts w:ascii="Segoe UI" w:hAnsi="Segoe UI" w:cs="Segoe UI"/>
      <w:sz w:val="18"/>
      <w:szCs w:val="18"/>
    </w:rPr>
  </w:style>
  <w:style w:type="paragraph" w:styleId="40">
    <w:name w:val="footer"/>
    <w:basedOn w:val="41"/>
    <w:link w:val="125"/>
    <w:qFormat/>
    <w:uiPriority w:val="0"/>
    <w:pPr>
      <w:jc w:val="center"/>
    </w:pPr>
    <w:rPr>
      <w:i/>
    </w:rPr>
  </w:style>
  <w:style w:type="paragraph" w:styleId="41">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43">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44">
    <w:name w:val="footnote text"/>
    <w:basedOn w:val="1"/>
    <w:link w:val="121"/>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48">
    <w:name w:val="toc 9"/>
    <w:basedOn w:val="37"/>
    <w:next w:val="1"/>
    <w:qFormat/>
    <w:uiPriority w:val="0"/>
    <w:pPr>
      <w:ind w:left="1418" w:hanging="1418"/>
    </w:pPr>
  </w:style>
  <w:style w:type="paragraph" w:styleId="49">
    <w:name w:val="HTML Preformatted"/>
    <w:basedOn w:val="1"/>
    <w:link w:val="120"/>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50">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paragraph" w:styleId="53">
    <w:name w:val="annotation subject"/>
    <w:basedOn w:val="31"/>
    <w:next w:val="31"/>
    <w:link w:val="101"/>
    <w:qFormat/>
    <w:uiPriority w:val="99"/>
    <w:rPr>
      <w:b/>
      <w:bCs/>
    </w:rPr>
  </w:style>
  <w:style w:type="table" w:styleId="55">
    <w:name w:val="Table Grid"/>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FollowedHyperlink"/>
    <w:qFormat/>
    <w:uiPriority w:val="0"/>
    <w:rPr>
      <w:color w:val="954F72"/>
      <w:u w:val="single"/>
    </w:rPr>
  </w:style>
  <w:style w:type="character" w:styleId="58">
    <w:name w:val="HTML Typewriter"/>
    <w:unhideWhenUsed/>
    <w:qFormat/>
    <w:uiPriority w:val="0"/>
    <w:rPr>
      <w:rFonts w:hint="default" w:ascii="Courier New" w:hAnsi="Courier New" w:eastAsia="Times New Roman" w:cs="Courier New"/>
      <w:sz w:val="24"/>
      <w:szCs w:val="24"/>
    </w:rPr>
  </w:style>
  <w:style w:type="character" w:styleId="59">
    <w:name w:val="Hyperlink"/>
    <w:basedOn w:val="56"/>
    <w:qFormat/>
    <w:uiPriority w:val="99"/>
    <w:rPr>
      <w:color w:val="0563C1"/>
      <w:u w:val="single"/>
    </w:rPr>
  </w:style>
  <w:style w:type="character" w:styleId="60">
    <w:name w:val="annotation reference"/>
    <w:qFormat/>
    <w:uiPriority w:val="0"/>
    <w:rPr>
      <w:sz w:val="21"/>
      <w:szCs w:val="21"/>
    </w:rPr>
  </w:style>
  <w:style w:type="character" w:styleId="61">
    <w:name w:val="footnote reference"/>
    <w:qFormat/>
    <w:uiPriority w:val="0"/>
    <w:rPr>
      <w:b/>
      <w:position w:val="6"/>
      <w:sz w:val="16"/>
    </w:rPr>
  </w:style>
  <w:style w:type="paragraph" w:customStyle="1" w:styleId="62">
    <w:name w:val="EQ"/>
    <w:basedOn w:val="1"/>
    <w:next w:val="1"/>
    <w:link w:val="138"/>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3"/>
    <w:qFormat/>
    <w:uiPriority w:val="0"/>
    <w:pPr>
      <w:keepLines/>
      <w:ind w:left="1135" w:hanging="851"/>
    </w:pPr>
  </w:style>
  <w:style w:type="paragraph" w:customStyle="1" w:styleId="68">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9">
    <w:name w:val="TAR"/>
    <w:basedOn w:val="70"/>
    <w:qFormat/>
    <w:uiPriority w:val="0"/>
    <w:pPr>
      <w:jc w:val="right"/>
    </w:pPr>
  </w:style>
  <w:style w:type="paragraph" w:customStyle="1" w:styleId="70">
    <w:name w:val="TAL"/>
    <w:basedOn w:val="1"/>
    <w:link w:val="102"/>
    <w:qFormat/>
    <w:uiPriority w:val="0"/>
    <w:pPr>
      <w:keepNext/>
      <w:keepLines/>
      <w:spacing w:after="0"/>
    </w:pPr>
    <w:rPr>
      <w:rFonts w:ascii="Arial" w:hAnsi="Arial"/>
      <w:sz w:val="18"/>
    </w:rPr>
  </w:style>
  <w:style w:type="paragraph" w:customStyle="1" w:styleId="71">
    <w:name w:val="TAH"/>
    <w:basedOn w:val="72"/>
    <w:link w:val="104"/>
    <w:qFormat/>
    <w:uiPriority w:val="0"/>
    <w:rPr>
      <w:b/>
    </w:rPr>
  </w:style>
  <w:style w:type="paragraph" w:customStyle="1" w:styleId="72">
    <w:name w:val="TAC"/>
    <w:basedOn w:val="70"/>
    <w:link w:val="108"/>
    <w:qFormat/>
    <w:uiPriority w:val="0"/>
    <w:pPr>
      <w:jc w:val="center"/>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4">
    <w:name w:val="EX"/>
    <w:basedOn w:val="1"/>
    <w:link w:val="145"/>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0"/>
    <w:pPr>
      <w:spacing w:after="0"/>
    </w:pPr>
  </w:style>
  <w:style w:type="paragraph" w:customStyle="1" w:styleId="78">
    <w:name w:val="B1"/>
    <w:basedOn w:val="14"/>
    <w:link w:val="105"/>
    <w:qFormat/>
    <w:uiPriority w:val="0"/>
  </w:style>
  <w:style w:type="paragraph" w:customStyle="1" w:styleId="79">
    <w:name w:val="Editor's Note"/>
    <w:basedOn w:val="67"/>
    <w:link w:val="212"/>
    <w:qFormat/>
    <w:uiPriority w:val="0"/>
    <w:rPr>
      <w:color w:val="FF0000"/>
    </w:rPr>
  </w:style>
  <w:style w:type="paragraph" w:customStyle="1" w:styleId="80">
    <w:name w:val="TH"/>
    <w:basedOn w:val="1"/>
    <w:link w:val="106"/>
    <w:qFormat/>
    <w:uiPriority w:val="0"/>
    <w:pPr>
      <w:keepNext/>
      <w:keepLines/>
      <w:spacing w:before="60"/>
      <w:jc w:val="center"/>
    </w:pPr>
    <w:rPr>
      <w:rFonts w:ascii="Arial" w:hAnsi="Arial"/>
      <w:b/>
    </w:r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TAN"/>
    <w:basedOn w:val="70"/>
    <w:link w:val="107"/>
    <w:qFormat/>
    <w:uiPriority w:val="0"/>
    <w:pPr>
      <w:ind w:left="851" w:hanging="851"/>
    </w:p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7">
    <w:name w:val="TF"/>
    <w:basedOn w:val="80"/>
    <w:link w:val="109"/>
    <w:qFormat/>
    <w:uiPriority w:val="0"/>
    <w:pPr>
      <w:keepNext w:val="0"/>
      <w:spacing w:before="0" w:after="240"/>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B2"/>
    <w:basedOn w:val="13"/>
    <w:link w:val="140"/>
    <w:qFormat/>
    <w:uiPriority w:val="0"/>
  </w:style>
  <w:style w:type="paragraph" w:customStyle="1" w:styleId="90">
    <w:name w:val="B3"/>
    <w:basedOn w:val="12"/>
    <w:link w:val="141"/>
    <w:qFormat/>
    <w:uiPriority w:val="0"/>
  </w:style>
  <w:style w:type="paragraph" w:customStyle="1" w:styleId="91">
    <w:name w:val="B4"/>
    <w:basedOn w:val="46"/>
    <w:link w:val="142"/>
    <w:qFormat/>
    <w:uiPriority w:val="0"/>
  </w:style>
  <w:style w:type="paragraph" w:customStyle="1" w:styleId="92">
    <w:name w:val="B5"/>
    <w:basedOn w:val="45"/>
    <w:link w:val="144"/>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TAJ"/>
    <w:basedOn w:val="80"/>
    <w:qFormat/>
    <w:uiPriority w:val="99"/>
  </w:style>
  <w:style w:type="paragraph" w:customStyle="1" w:styleId="96">
    <w:name w:val="Guidance"/>
    <w:basedOn w:val="1"/>
    <w:link w:val="99"/>
    <w:qFormat/>
    <w:uiPriority w:val="0"/>
    <w:rPr>
      <w:i/>
      <w:color w:val="0000FF"/>
    </w:rPr>
  </w:style>
  <w:style w:type="character" w:customStyle="1" w:styleId="97">
    <w:name w:val="Balloon Text Char"/>
    <w:link w:val="39"/>
    <w:qFormat/>
    <w:uiPriority w:val="99"/>
    <w:rPr>
      <w:rFonts w:ascii="Segoe UI" w:hAnsi="Segoe UI" w:cs="Segoe UI"/>
      <w:sz w:val="18"/>
      <w:szCs w:val="18"/>
      <w:lang w:eastAsia="en-US"/>
    </w:rPr>
  </w:style>
  <w:style w:type="character" w:customStyle="1" w:styleId="98">
    <w:name w:val="Unresolved Mention1"/>
    <w:semiHidden/>
    <w:unhideWhenUsed/>
    <w:qFormat/>
    <w:uiPriority w:val="99"/>
    <w:rPr>
      <w:color w:val="605E5C"/>
      <w:shd w:val="clear" w:color="auto" w:fill="E1DFDD"/>
    </w:rPr>
  </w:style>
  <w:style w:type="character" w:customStyle="1" w:styleId="99">
    <w:name w:val="Guidance Char"/>
    <w:link w:val="96"/>
    <w:qFormat/>
    <w:locked/>
    <w:uiPriority w:val="0"/>
    <w:rPr>
      <w:i/>
      <w:color w:val="0000FF"/>
      <w:lang w:eastAsia="en-US"/>
    </w:rPr>
  </w:style>
  <w:style w:type="character" w:customStyle="1" w:styleId="100">
    <w:name w:val="Comment Text Char"/>
    <w:link w:val="31"/>
    <w:qFormat/>
    <w:uiPriority w:val="0"/>
    <w:rPr>
      <w:lang w:val="en-GB" w:eastAsia="en-US"/>
    </w:rPr>
  </w:style>
  <w:style w:type="character" w:customStyle="1" w:styleId="101">
    <w:name w:val="Comment Subject Char"/>
    <w:link w:val="53"/>
    <w:qFormat/>
    <w:uiPriority w:val="99"/>
    <w:rPr>
      <w:b/>
      <w:bCs/>
      <w:lang w:val="en-GB" w:eastAsia="en-US"/>
    </w:rPr>
  </w:style>
  <w:style w:type="character" w:customStyle="1" w:styleId="102">
    <w:name w:val="TAL Char"/>
    <w:link w:val="70"/>
    <w:qFormat/>
    <w:locked/>
    <w:uiPriority w:val="0"/>
    <w:rPr>
      <w:rFonts w:ascii="Arial" w:hAnsi="Arial" w:eastAsia="Times New Roman"/>
      <w:sz w:val="18"/>
    </w:rPr>
  </w:style>
  <w:style w:type="character" w:customStyle="1" w:styleId="103">
    <w:name w:val="NO Char"/>
    <w:link w:val="67"/>
    <w:qFormat/>
    <w:locked/>
    <w:uiPriority w:val="0"/>
    <w:rPr>
      <w:rFonts w:eastAsia="Times New Roman"/>
    </w:rPr>
  </w:style>
  <w:style w:type="character" w:customStyle="1" w:styleId="104">
    <w:name w:val="TAH Car"/>
    <w:link w:val="71"/>
    <w:qFormat/>
    <w:locked/>
    <w:uiPriority w:val="0"/>
    <w:rPr>
      <w:rFonts w:ascii="Arial" w:hAnsi="Arial" w:eastAsia="Times New Roman"/>
      <w:b/>
      <w:sz w:val="18"/>
    </w:rPr>
  </w:style>
  <w:style w:type="character" w:customStyle="1" w:styleId="105">
    <w:name w:val="B1 Char"/>
    <w:link w:val="78"/>
    <w:qFormat/>
    <w:locked/>
    <w:uiPriority w:val="0"/>
    <w:rPr>
      <w:rFonts w:eastAsia="Times New Roman"/>
    </w:rPr>
  </w:style>
  <w:style w:type="character" w:customStyle="1" w:styleId="106">
    <w:name w:val="TH Char"/>
    <w:link w:val="80"/>
    <w:qFormat/>
    <w:locked/>
    <w:uiPriority w:val="0"/>
    <w:rPr>
      <w:rFonts w:ascii="Arial" w:hAnsi="Arial" w:eastAsia="Times New Roman"/>
      <w:b/>
    </w:rPr>
  </w:style>
  <w:style w:type="character" w:customStyle="1" w:styleId="107">
    <w:name w:val="TAN Char"/>
    <w:link w:val="85"/>
    <w:qFormat/>
    <w:locked/>
    <w:uiPriority w:val="0"/>
    <w:rPr>
      <w:rFonts w:ascii="Arial" w:hAnsi="Arial" w:eastAsia="Times New Roman"/>
      <w:sz w:val="18"/>
    </w:rPr>
  </w:style>
  <w:style w:type="character" w:customStyle="1" w:styleId="108">
    <w:name w:val="TAC Char"/>
    <w:link w:val="72"/>
    <w:qFormat/>
    <w:locked/>
    <w:uiPriority w:val="0"/>
    <w:rPr>
      <w:rFonts w:ascii="Arial" w:hAnsi="Arial" w:eastAsia="Times New Roman"/>
      <w:sz w:val="18"/>
    </w:rPr>
  </w:style>
  <w:style w:type="character" w:customStyle="1" w:styleId="109">
    <w:name w:val="TF Char"/>
    <w:link w:val="87"/>
    <w:qFormat/>
    <w:locked/>
    <w:uiPriority w:val="0"/>
    <w:rPr>
      <w:rFonts w:ascii="Arial" w:hAnsi="Arial" w:eastAsia="Times New Roman"/>
      <w:b/>
    </w:rPr>
  </w:style>
  <w:style w:type="character" w:customStyle="1" w:styleId="110">
    <w:name w:val="Body Text Char"/>
    <w:link w:val="32"/>
    <w:qFormat/>
    <w:uiPriority w:val="99"/>
    <w:rPr>
      <w:rFonts w:ascii="Calibri" w:hAnsi="Calibri"/>
      <w:kern w:val="2"/>
      <w:sz w:val="21"/>
      <w:szCs w:val="22"/>
    </w:rPr>
  </w:style>
  <w:style w:type="character" w:customStyle="1" w:styleId="111">
    <w:name w:val="Heading 1 Char"/>
    <w:link w:val="2"/>
    <w:qFormat/>
    <w:uiPriority w:val="0"/>
    <w:rPr>
      <w:rFonts w:ascii="Arial" w:hAnsi="Arial" w:eastAsia="Times New Roman"/>
      <w:sz w:val="36"/>
    </w:rPr>
  </w:style>
  <w:style w:type="character" w:customStyle="1" w:styleId="112">
    <w:name w:val="Heading 2 Char"/>
    <w:link w:val="3"/>
    <w:qFormat/>
    <w:uiPriority w:val="0"/>
    <w:rPr>
      <w:rFonts w:ascii="Arial" w:hAnsi="Arial" w:eastAsia="Times New Roman"/>
      <w:sz w:val="32"/>
    </w:rPr>
  </w:style>
  <w:style w:type="character" w:customStyle="1" w:styleId="113">
    <w:name w:val="Heading 3 Char"/>
    <w:link w:val="4"/>
    <w:qFormat/>
    <w:uiPriority w:val="0"/>
    <w:rPr>
      <w:rFonts w:ascii="Arial" w:hAnsi="Arial" w:eastAsia="Times New Roman"/>
      <w:sz w:val="28"/>
    </w:rPr>
  </w:style>
  <w:style w:type="character" w:customStyle="1" w:styleId="114">
    <w:name w:val="Heading 4 Char"/>
    <w:link w:val="5"/>
    <w:qFormat/>
    <w:uiPriority w:val="0"/>
    <w:rPr>
      <w:rFonts w:ascii="Arial" w:hAnsi="Arial" w:eastAsia="Times New Roman"/>
      <w:sz w:val="24"/>
    </w:rPr>
  </w:style>
  <w:style w:type="character" w:customStyle="1" w:styleId="115">
    <w:name w:val="Heading 5 Char"/>
    <w:link w:val="6"/>
    <w:qFormat/>
    <w:uiPriority w:val="0"/>
    <w:rPr>
      <w:rFonts w:ascii="Arial" w:hAnsi="Arial" w:eastAsia="Times New Roman"/>
      <w:sz w:val="22"/>
    </w:rPr>
  </w:style>
  <w:style w:type="character" w:customStyle="1" w:styleId="116">
    <w:name w:val="Heading 6 Char"/>
    <w:link w:val="7"/>
    <w:qFormat/>
    <w:uiPriority w:val="0"/>
    <w:rPr>
      <w:rFonts w:ascii="Arial" w:hAnsi="Arial" w:eastAsia="Times New Roman"/>
    </w:rPr>
  </w:style>
  <w:style w:type="character" w:customStyle="1" w:styleId="117">
    <w:name w:val="Heading 7 Char"/>
    <w:link w:val="9"/>
    <w:qFormat/>
    <w:uiPriority w:val="0"/>
    <w:rPr>
      <w:rFonts w:ascii="Arial" w:hAnsi="Arial" w:eastAsia="Times New Roman"/>
    </w:rPr>
  </w:style>
  <w:style w:type="character" w:customStyle="1" w:styleId="118">
    <w:name w:val="Heading 8 Char"/>
    <w:link w:val="10"/>
    <w:qFormat/>
    <w:uiPriority w:val="0"/>
    <w:rPr>
      <w:rFonts w:ascii="Arial" w:hAnsi="Arial" w:eastAsia="Times New Roman"/>
      <w:sz w:val="36"/>
    </w:rPr>
  </w:style>
  <w:style w:type="character" w:customStyle="1" w:styleId="119">
    <w:name w:val="Heading 9 Char"/>
    <w:link w:val="11"/>
    <w:qFormat/>
    <w:uiPriority w:val="0"/>
    <w:rPr>
      <w:rFonts w:ascii="Arial" w:hAnsi="Arial" w:eastAsia="Times New Roman"/>
      <w:sz w:val="36"/>
    </w:rPr>
  </w:style>
  <w:style w:type="character" w:customStyle="1" w:styleId="120">
    <w:name w:val="HTML Preformatted Char"/>
    <w:link w:val="49"/>
    <w:qFormat/>
    <w:uiPriority w:val="0"/>
    <w:rPr>
      <w:rFonts w:ascii="Courier New" w:hAnsi="Courier New" w:eastAsia="MS Mincho"/>
      <w:kern w:val="2"/>
      <w:sz w:val="21"/>
      <w:szCs w:val="22"/>
      <w:lang w:eastAsia="zh-CN"/>
    </w:rPr>
  </w:style>
  <w:style w:type="character" w:customStyle="1" w:styleId="121">
    <w:name w:val="Footnote Text Char"/>
    <w:link w:val="44"/>
    <w:qFormat/>
    <w:locked/>
    <w:uiPriority w:val="0"/>
    <w:rPr>
      <w:rFonts w:eastAsia="Times New Roman"/>
      <w:sz w:val="16"/>
    </w:rPr>
  </w:style>
  <w:style w:type="character" w:customStyle="1" w:styleId="122">
    <w:name w:val="脚注文本 Char1"/>
    <w:qFormat/>
    <w:uiPriority w:val="0"/>
    <w:rPr>
      <w:sz w:val="18"/>
      <w:szCs w:val="18"/>
      <w:lang w:val="en-GB" w:eastAsia="en-US"/>
    </w:rPr>
  </w:style>
  <w:style w:type="character" w:customStyle="1" w:styleId="123">
    <w:name w:val="Header Char"/>
    <w:link w:val="41"/>
    <w:qFormat/>
    <w:locked/>
    <w:uiPriority w:val="0"/>
    <w:rPr>
      <w:rFonts w:ascii="Arial" w:hAnsi="Arial" w:eastAsia="Times New Roman"/>
      <w:b/>
      <w:sz w:val="18"/>
    </w:rPr>
  </w:style>
  <w:style w:type="character" w:customStyle="1" w:styleId="124">
    <w:name w:val="页眉 Char1"/>
    <w:semiHidden/>
    <w:qFormat/>
    <w:uiPriority w:val="0"/>
    <w:rPr>
      <w:rFonts w:ascii="Calibri" w:hAnsi="Calibri" w:eastAsia="等线" w:cs="Times New Roman"/>
      <w:kern w:val="2"/>
      <w:sz w:val="18"/>
      <w:szCs w:val="18"/>
    </w:rPr>
  </w:style>
  <w:style w:type="character" w:customStyle="1" w:styleId="125">
    <w:name w:val="Footer Char"/>
    <w:link w:val="40"/>
    <w:qFormat/>
    <w:uiPriority w:val="0"/>
    <w:rPr>
      <w:rFonts w:ascii="Arial" w:hAnsi="Arial" w:eastAsia="Times New Roman"/>
      <w:b/>
      <w:i/>
      <w:sz w:val="18"/>
    </w:rPr>
  </w:style>
  <w:style w:type="character" w:customStyle="1" w:styleId="126">
    <w:name w:val="Caption Char1"/>
    <w:link w:val="29"/>
    <w:semiHidden/>
    <w:qFormat/>
    <w:locked/>
    <w:uiPriority w:val="0"/>
    <w:rPr>
      <w:rFonts w:ascii="Calibri" w:hAnsi="Calibri"/>
      <w:b/>
      <w:bCs/>
      <w:kern w:val="2"/>
      <w:sz w:val="21"/>
      <w:szCs w:val="22"/>
    </w:rPr>
  </w:style>
  <w:style w:type="character" w:customStyle="1" w:styleId="127">
    <w:name w:val="Endnote Text Char"/>
    <w:link w:val="38"/>
    <w:qFormat/>
    <w:uiPriority w:val="99"/>
    <w:rPr>
      <w:rFonts w:ascii="Calibri" w:hAnsi="Calibri"/>
      <w:kern w:val="2"/>
      <w:sz w:val="21"/>
      <w:szCs w:val="22"/>
      <w:lang w:eastAsia="zh-CN"/>
    </w:rPr>
  </w:style>
  <w:style w:type="character" w:customStyle="1" w:styleId="128">
    <w:name w:val="List Bullet 2 Char"/>
    <w:link w:val="27"/>
    <w:qFormat/>
    <w:locked/>
    <w:uiPriority w:val="0"/>
    <w:rPr>
      <w:rFonts w:eastAsia="Times New Roman"/>
    </w:rPr>
  </w:style>
  <w:style w:type="character" w:customStyle="1" w:styleId="129">
    <w:name w:val="Note Heading Char"/>
    <w:link w:val="24"/>
    <w:qFormat/>
    <w:uiPriority w:val="99"/>
    <w:rPr>
      <w:rFonts w:ascii="Calibri" w:hAnsi="Calibri" w:eastAsia="MS Mincho"/>
      <w:kern w:val="2"/>
      <w:sz w:val="21"/>
      <w:szCs w:val="22"/>
      <w:lang w:eastAsia="zh-CN"/>
    </w:rPr>
  </w:style>
  <w:style w:type="character" w:customStyle="1" w:styleId="130">
    <w:name w:val="Document Map Char"/>
    <w:link w:val="30"/>
    <w:qFormat/>
    <w:uiPriority w:val="99"/>
    <w:rPr>
      <w:rFonts w:ascii="Tahoma" w:hAnsi="Tahoma" w:cs="Tahoma"/>
      <w:kern w:val="2"/>
      <w:sz w:val="21"/>
      <w:szCs w:val="22"/>
      <w:shd w:val="clear" w:color="auto" w:fill="000080"/>
    </w:rPr>
  </w:style>
  <w:style w:type="character" w:customStyle="1" w:styleId="131">
    <w:name w:val="Plain Text Char"/>
    <w:link w:val="34"/>
    <w:qFormat/>
    <w:uiPriority w:val="99"/>
    <w:rPr>
      <w:rFonts w:ascii="Courier New" w:hAnsi="Courier New"/>
      <w:kern w:val="2"/>
      <w:sz w:val="21"/>
      <w:szCs w:val="22"/>
      <w:lang w:val="nb-NO" w:eastAsia="zh-CN"/>
    </w:rPr>
  </w:style>
  <w:style w:type="paragraph" w:customStyle="1" w:styleId="132">
    <w:name w:val="Revision"/>
    <w:semiHidden/>
    <w:qFormat/>
    <w:uiPriority w:val="99"/>
    <w:rPr>
      <w:rFonts w:ascii="Times New Roman" w:hAnsi="Times New Roman" w:eastAsia="宋体" w:cs="Times New Roman"/>
      <w:lang w:val="en-GB" w:eastAsia="en-US" w:bidi="ar-SA"/>
    </w:rPr>
  </w:style>
  <w:style w:type="character" w:customStyle="1" w:styleId="133">
    <w:name w:val="List Paragraph Char"/>
    <w:link w:val="134"/>
    <w:qFormat/>
    <w:locked/>
    <w:uiPriority w:val="34"/>
    <w:rPr>
      <w:rFonts w:ascii="Calibri" w:hAnsi="Calibri"/>
      <w:kern w:val="2"/>
      <w:sz w:val="21"/>
      <w:szCs w:val="22"/>
    </w:rPr>
  </w:style>
  <w:style w:type="paragraph" w:styleId="134">
    <w:name w:val="List Paragraph"/>
    <w:basedOn w:val="1"/>
    <w:link w:val="133"/>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35">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36">
    <w:name w:val="Figure"/>
    <w:basedOn w:val="1"/>
    <w:next w:val="29"/>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37">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38">
    <w:name w:val="EQ Char"/>
    <w:link w:val="62"/>
    <w:qFormat/>
    <w:locked/>
    <w:uiPriority w:val="0"/>
    <w:rPr>
      <w:rFonts w:eastAsia="Times New Roman"/>
    </w:rPr>
  </w:style>
  <w:style w:type="paragraph" w:customStyle="1" w:styleId="139">
    <w:name w:val="Reference"/>
    <w:basedOn w:val="1"/>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40">
    <w:name w:val="B2 Char"/>
    <w:link w:val="89"/>
    <w:qFormat/>
    <w:locked/>
    <w:uiPriority w:val="0"/>
    <w:rPr>
      <w:rFonts w:eastAsia="Times New Roman"/>
    </w:rPr>
  </w:style>
  <w:style w:type="character" w:customStyle="1" w:styleId="141">
    <w:name w:val="B3 Char2"/>
    <w:link w:val="90"/>
    <w:qFormat/>
    <w:locked/>
    <w:uiPriority w:val="0"/>
    <w:rPr>
      <w:rFonts w:eastAsia="Times New Roman"/>
    </w:rPr>
  </w:style>
  <w:style w:type="character" w:customStyle="1" w:styleId="142">
    <w:name w:val="B4 Char"/>
    <w:link w:val="91"/>
    <w:qFormat/>
    <w:locked/>
    <w:uiPriority w:val="0"/>
    <w:rPr>
      <w:rFonts w:eastAsia="Times New Roman"/>
    </w:rPr>
  </w:style>
  <w:style w:type="paragraph" w:customStyle="1" w:styleId="143">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44">
    <w:name w:val="B5 Char"/>
    <w:link w:val="92"/>
    <w:qFormat/>
    <w:locked/>
    <w:uiPriority w:val="0"/>
    <w:rPr>
      <w:rFonts w:eastAsia="Times New Roman"/>
    </w:rPr>
  </w:style>
  <w:style w:type="character" w:customStyle="1" w:styleId="145">
    <w:name w:val="EX Car"/>
    <w:link w:val="74"/>
    <w:qFormat/>
    <w:locked/>
    <w:uiPriority w:val="0"/>
    <w:rPr>
      <w:rFonts w:eastAsia="Times New Roman"/>
    </w:rPr>
  </w:style>
  <w:style w:type="character" w:customStyle="1" w:styleId="146">
    <w:name w:val="PL Char"/>
    <w:link w:val="68"/>
    <w:qFormat/>
    <w:locked/>
    <w:uiPriority w:val="0"/>
    <w:rPr>
      <w:rFonts w:ascii="Courier New" w:hAnsi="Courier New" w:eastAsia="Times New Roman"/>
      <w:sz w:val="16"/>
    </w:rPr>
  </w:style>
  <w:style w:type="character" w:customStyle="1" w:styleId="147">
    <w:name w:val="H6 Char"/>
    <w:link w:val="8"/>
    <w:qFormat/>
    <w:locked/>
    <w:uiPriority w:val="0"/>
    <w:rPr>
      <w:rFonts w:ascii="Arial" w:hAnsi="Arial" w:eastAsia="Times New Roman"/>
    </w:rPr>
  </w:style>
  <w:style w:type="character" w:customStyle="1" w:styleId="148">
    <w:name w:val="CR Cover Page Char"/>
    <w:link w:val="149"/>
    <w:qFormat/>
    <w:locked/>
    <w:uiPriority w:val="0"/>
    <w:rPr>
      <w:rFonts w:ascii="Arial" w:hAnsi="Arial" w:cs="Arial"/>
      <w:lang w:val="en-GB" w:eastAsia="en-US"/>
    </w:rPr>
  </w:style>
  <w:style w:type="paragraph" w:customStyle="1" w:styleId="149">
    <w:name w:val="CR Cover Page"/>
    <w:link w:val="148"/>
    <w:qFormat/>
    <w:uiPriority w:val="0"/>
    <w:pPr>
      <w:spacing w:after="120"/>
    </w:pPr>
    <w:rPr>
      <w:rFonts w:ascii="Arial" w:hAnsi="Arial" w:eastAsia="等线" w:cs="Arial"/>
      <w:lang w:val="en-GB" w:eastAsia="en-US" w:bidi="ar-SA"/>
    </w:rPr>
  </w:style>
  <w:style w:type="paragraph" w:customStyle="1" w:styleId="150">
    <w:name w:val="tdoc-header"/>
    <w:qFormat/>
    <w:uiPriority w:val="99"/>
    <w:rPr>
      <w:rFonts w:ascii="Arial" w:hAnsi="Arial" w:eastAsia="Yu Mincho" w:cs="Times New Roman"/>
      <w:sz w:val="24"/>
      <w:lang w:val="en-GB" w:eastAsia="en-US" w:bidi="ar-SA"/>
    </w:rPr>
  </w:style>
  <w:style w:type="paragraph" w:customStyle="1" w:styleId="151">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2">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53">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54">
    <w:name w:val="enumlev1"/>
    <w:basedOn w:val="1"/>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55">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56">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57">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58">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59">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60">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61">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62">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63">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64">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165">
    <w:name w:val="B6 Char"/>
    <w:link w:val="166"/>
    <w:qFormat/>
    <w:locked/>
    <w:uiPriority w:val="0"/>
    <w:rPr>
      <w:rFonts w:ascii="Calibri" w:hAnsi="Calibri"/>
      <w:kern w:val="2"/>
      <w:sz w:val="21"/>
      <w:szCs w:val="22"/>
      <w:lang w:eastAsia="zh-CN"/>
    </w:rPr>
  </w:style>
  <w:style w:type="paragraph" w:customStyle="1" w:styleId="166">
    <w:name w:val="B6"/>
    <w:basedOn w:val="92"/>
    <w:link w:val="165"/>
    <w:qFormat/>
    <w:uiPriority w:val="0"/>
    <w:pPr>
      <w:widowControl w:val="0"/>
      <w:spacing w:after="0"/>
      <w:jc w:val="both"/>
    </w:pPr>
    <w:rPr>
      <w:rFonts w:ascii="Calibri" w:hAnsi="Calibri"/>
      <w:kern w:val="2"/>
      <w:sz w:val="21"/>
      <w:szCs w:val="22"/>
      <w:lang w:val="en-US" w:eastAsia="zh-CN"/>
    </w:rPr>
  </w:style>
  <w:style w:type="paragraph" w:customStyle="1" w:styleId="167">
    <w:name w:val="Meeting caption"/>
    <w:basedOn w:val="1"/>
    <w:qFormat/>
    <w:uiPriority w:val="99"/>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168">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169">
    <w:name w:val="Tadc"/>
    <w:basedOn w:val="1"/>
    <w:qFormat/>
    <w:uiPriority w:val="99"/>
    <w:pPr>
      <w:widowControl w:val="0"/>
      <w:spacing w:after="0"/>
      <w:jc w:val="both"/>
    </w:pPr>
    <w:rPr>
      <w:rFonts w:ascii="Calibri" w:hAnsi="Calibri" w:cs="v4.2.0"/>
      <w:kern w:val="2"/>
      <w:sz w:val="21"/>
      <w:szCs w:val="22"/>
      <w:lang w:val="en-US"/>
    </w:rPr>
  </w:style>
  <w:style w:type="paragraph" w:customStyle="1" w:styleId="170">
    <w:name w:val="Separation"/>
    <w:basedOn w:val="2"/>
    <w:next w:val="1"/>
    <w:qFormat/>
    <w:uiPriority w:val="99"/>
    <w:pPr>
      <w:pBdr>
        <w:top w:val="none" w:color="auto" w:sz="0" w:space="0"/>
      </w:pBdr>
    </w:pPr>
    <w:rPr>
      <w:rFonts w:eastAsia="Malgun Gothic"/>
      <w:b/>
      <w:color w:val="0000FF"/>
      <w:lang w:eastAsia="zh-CN"/>
    </w:rPr>
  </w:style>
  <w:style w:type="paragraph" w:customStyle="1" w:styleId="171">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172">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173">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174">
    <w:name w:val="TOC 91"/>
    <w:basedOn w:val="37"/>
    <w:qFormat/>
    <w:uiPriority w:val="99"/>
    <w:pPr>
      <w:ind w:left="1418" w:hanging="1418"/>
    </w:pPr>
    <w:rPr>
      <w:rFonts w:eastAsia="MS Mincho"/>
      <w:lang w:val="en-US" w:eastAsia="ja-JP"/>
    </w:rPr>
  </w:style>
  <w:style w:type="paragraph" w:customStyle="1" w:styleId="175">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76">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177">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178">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17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81">
    <w:name w:val="FooterCentred"/>
    <w:basedOn w:val="40"/>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182">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183">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184">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185">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186">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187">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188">
    <w:name w:val="Tdoc_table"/>
    <w:qFormat/>
    <w:uiPriority w:val="99"/>
    <w:pPr>
      <w:ind w:left="244" w:hanging="244"/>
    </w:pPr>
    <w:rPr>
      <w:rFonts w:ascii="Arial" w:hAnsi="Arial" w:eastAsia="MS Mincho" w:cs="Times New Roman"/>
      <w:color w:val="000000"/>
      <w:lang w:val="en-GB" w:eastAsia="en-US" w:bidi="ar-SA"/>
    </w:rPr>
  </w:style>
  <w:style w:type="paragraph" w:customStyle="1" w:styleId="189">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190">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191">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192">
    <w:name w:val="수정"/>
    <w:semiHidden/>
    <w:qFormat/>
    <w:uiPriority w:val="99"/>
    <w:rPr>
      <w:rFonts w:ascii="Times New Roman" w:hAnsi="Times New Roman" w:eastAsia="Batang" w:cs="Times New Roman"/>
      <w:lang w:val="en-GB" w:eastAsia="en-US" w:bidi="ar-SA"/>
    </w:rPr>
  </w:style>
  <w:style w:type="paragraph" w:customStyle="1" w:styleId="193">
    <w:name w:val="修订1"/>
    <w:semiHidden/>
    <w:qFormat/>
    <w:uiPriority w:val="99"/>
    <w:rPr>
      <w:rFonts w:ascii="Times New Roman" w:hAnsi="Times New Roman" w:eastAsia="Batang" w:cs="Times New Roman"/>
      <w:lang w:val="en-GB" w:eastAsia="en-US" w:bidi="ar-SA"/>
    </w:rPr>
  </w:style>
  <w:style w:type="paragraph" w:customStyle="1" w:styleId="194">
    <w:name w:val="変更箇所1"/>
    <w:semiHidden/>
    <w:qFormat/>
    <w:uiPriority w:val="99"/>
    <w:rPr>
      <w:rFonts w:ascii="Times New Roman" w:hAnsi="Times New Roman" w:eastAsia="MS Mincho" w:cs="Times New Roman"/>
      <w:lang w:val="en-GB" w:eastAsia="en-US" w:bidi="ar-SA"/>
    </w:rPr>
  </w:style>
  <w:style w:type="paragraph" w:customStyle="1" w:styleId="195">
    <w:name w:val="NB2"/>
    <w:basedOn w:val="88"/>
    <w:qFormat/>
    <w:uiPriority w:val="99"/>
    <w:rPr>
      <w:rFonts w:eastAsia="Yu Mincho"/>
      <w:lang w:val="en-US" w:eastAsia="ko-KR"/>
    </w:rPr>
  </w:style>
  <w:style w:type="paragraph" w:customStyle="1" w:styleId="196">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197">
    <w:name w:val="TOC 92"/>
    <w:basedOn w:val="37"/>
    <w:qFormat/>
    <w:uiPriority w:val="99"/>
    <w:pPr>
      <w:ind w:left="1418" w:hanging="1418"/>
    </w:pPr>
    <w:rPr>
      <w:rFonts w:eastAsia="MS Mincho"/>
      <w:lang w:val="en-US" w:eastAsia="ja-JP"/>
    </w:rPr>
  </w:style>
  <w:style w:type="paragraph" w:customStyle="1" w:styleId="198">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99">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0">
    <w:name w:val="TOC 93"/>
    <w:basedOn w:val="37"/>
    <w:qFormat/>
    <w:uiPriority w:val="99"/>
    <w:pPr>
      <w:ind w:left="1418" w:hanging="1418"/>
    </w:pPr>
    <w:rPr>
      <w:rFonts w:eastAsia="MS Mincho"/>
      <w:lang w:val="en-US" w:eastAsia="ja-JP"/>
    </w:rPr>
  </w:style>
  <w:style w:type="paragraph" w:customStyle="1" w:styleId="201">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02">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04">
    <w:name w:val="Placeholder Text"/>
    <w:semiHidden/>
    <w:qFormat/>
    <w:uiPriority w:val="99"/>
    <w:rPr>
      <w:color w:val="808080"/>
    </w:rPr>
  </w:style>
  <w:style w:type="character" w:customStyle="1" w:styleId="205">
    <w:name w:val="Intense Emphasis"/>
    <w:qFormat/>
    <w:uiPriority w:val="21"/>
    <w:rPr>
      <w:b/>
      <w:bCs/>
      <w:i/>
      <w:iCs/>
      <w:color w:val="4F81BD"/>
    </w:rPr>
  </w:style>
  <w:style w:type="character" w:customStyle="1" w:styleId="206">
    <w:name w:val="B1 Char1"/>
    <w:qFormat/>
    <w:uiPriority w:val="0"/>
    <w:rPr>
      <w:lang w:eastAsia="en-US"/>
    </w:rPr>
  </w:style>
  <w:style w:type="character" w:customStyle="1" w:styleId="207">
    <w:name w:val="TAL Car"/>
    <w:qFormat/>
    <w:uiPriority w:val="0"/>
    <w:rPr>
      <w:rFonts w:hint="default" w:ascii="Arial" w:hAnsi="Arial" w:cs="Arial"/>
      <w:sz w:val="18"/>
      <w:lang w:val="en-GB" w:eastAsia="en-US" w:bidi="ar-SA"/>
    </w:rPr>
  </w:style>
  <w:style w:type="character" w:customStyle="1" w:styleId="208">
    <w:name w:val="EX Char"/>
    <w:qFormat/>
    <w:uiPriority w:val="0"/>
    <w:rPr>
      <w:rFonts w:hint="default" w:ascii="Times New Roman" w:hAnsi="Times New Roman" w:cs="Times New Roman"/>
      <w:lang w:val="en-GB"/>
    </w:rPr>
  </w:style>
  <w:style w:type="character" w:customStyle="1" w:styleId="209">
    <w:name w:val="msoins"/>
    <w:qFormat/>
    <w:uiPriority w:val="0"/>
  </w:style>
  <w:style w:type="character" w:customStyle="1" w:styleId="210">
    <w:name w:val="TAC Car"/>
    <w:qFormat/>
    <w:uiPriority w:val="0"/>
    <w:rPr>
      <w:rFonts w:hint="default" w:ascii="Arial" w:hAnsi="Arial" w:eastAsia="Times New Roman" w:cs="Arial"/>
      <w:sz w:val="18"/>
      <w:lang w:val="en-GB" w:eastAsia="en-US" w:bidi="ar-SA"/>
    </w:rPr>
  </w:style>
  <w:style w:type="character" w:customStyle="1" w:styleId="211">
    <w:name w:val="TAL (文字)"/>
    <w:qFormat/>
    <w:uiPriority w:val="0"/>
    <w:rPr>
      <w:rFonts w:hint="default" w:ascii="Arial" w:hAnsi="Arial" w:cs="Arial"/>
      <w:sz w:val="18"/>
      <w:lang w:val="en-GB"/>
    </w:rPr>
  </w:style>
  <w:style w:type="character" w:customStyle="1" w:styleId="212">
    <w:name w:val="Editor's Note Car Car"/>
    <w:link w:val="79"/>
    <w:qFormat/>
    <w:locked/>
    <w:uiPriority w:val="0"/>
    <w:rPr>
      <w:rFonts w:eastAsia="Times New Roman"/>
      <w:color w:val="FF0000"/>
    </w:rPr>
  </w:style>
  <w:style w:type="character" w:customStyle="1" w:styleId="213">
    <w:name w:val="M5 Char"/>
    <w:qFormat/>
    <w:uiPriority w:val="0"/>
    <w:rPr>
      <w:rFonts w:hint="default" w:ascii="Arial" w:hAnsi="Arial" w:cs="Arial"/>
      <w:sz w:val="22"/>
      <w:lang w:val="en-GB" w:eastAsia="en-US"/>
    </w:rPr>
  </w:style>
  <w:style w:type="character" w:customStyle="1" w:styleId="214">
    <w:name w:val="cap Char6"/>
    <w:qFormat/>
    <w:uiPriority w:val="0"/>
    <w:rPr>
      <w:b/>
      <w:lang w:val="en-GB" w:eastAsia="en-US" w:bidi="ar-SA"/>
    </w:rPr>
  </w:style>
  <w:style w:type="character" w:customStyle="1" w:styleId="215">
    <w:name w:val="Heading Char"/>
    <w:qFormat/>
    <w:uiPriority w:val="0"/>
    <w:rPr>
      <w:rFonts w:hint="default" w:ascii="Arial" w:hAnsi="Arial" w:eastAsia="宋体" w:cs="Arial"/>
      <w:b/>
      <w:sz w:val="22"/>
    </w:rPr>
  </w:style>
  <w:style w:type="character" w:customStyle="1" w:styleId="216">
    <w:name w:val="Editor's Note Char"/>
    <w:qFormat/>
    <w:uiPriority w:val="0"/>
    <w:rPr>
      <w:rFonts w:hint="default" w:ascii="Times New Roman" w:hAnsi="Times New Roman" w:cs="Times New Roman"/>
      <w:color w:val="FF0000"/>
      <w:lang w:val="en-GB" w:eastAsia="en-US"/>
    </w:rPr>
  </w:style>
  <w:style w:type="character" w:customStyle="1" w:styleId="217">
    <w:name w:val="Unresolved Mention11"/>
    <w:semiHidden/>
    <w:qFormat/>
    <w:uiPriority w:val="99"/>
    <w:rPr>
      <w:color w:val="808080"/>
      <w:shd w:val="clear" w:color="auto" w:fill="E6E6E6"/>
    </w:rPr>
  </w:style>
  <w:style w:type="table" w:customStyle="1" w:styleId="218">
    <w:name w:val="Table Grid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Style1"/>
    <w:basedOn w:val="54"/>
    <w:qFormat/>
    <w:uiPriority w:val="0"/>
    <w:rPr>
      <w:rFonts w:eastAsia="MS Mincho"/>
      <w:lang w:eastAsia="en-US"/>
    </w:rPr>
  </w:style>
  <w:style w:type="table" w:customStyle="1" w:styleId="220">
    <w:name w:val="Tabellengitternetz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ellengitternetz2"/>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ellengitternetz3"/>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ellengitternetz4"/>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ellengitternetz5"/>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ellengitternetz6"/>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ellengitternetz7"/>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ellengitternetz8"/>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ellengitternetz9"/>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6"/>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Grid7"/>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Table Grid71"/>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le Grid72"/>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le Grid73"/>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le Grid74"/>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le Grid75"/>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le Grid8"/>
    <w:basedOn w:val="54"/>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Grid11"/>
    <w:basedOn w:val="54"/>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le Style11"/>
    <w:basedOn w:val="54"/>
    <w:qFormat/>
    <w:uiPriority w:val="0"/>
    <w:rPr>
      <w:rFonts w:eastAsia="MS Mincho"/>
      <w:lang w:eastAsia="en-US"/>
    </w:rPr>
  </w:style>
  <w:style w:type="table" w:customStyle="1" w:styleId="243">
    <w:name w:val="Tabellengitternetz1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ellengitternetz2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ellengitternetz3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ellengitternetz4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ellengitternetz5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ellengitternetz6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
    <w:name w:val="Tabellengitternetz7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8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91"/>
    <w:basedOn w:val="5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le Grid21"/>
    <w:basedOn w:val="54"/>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le Grid31"/>
    <w:basedOn w:val="54"/>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4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5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61"/>
    <w:basedOn w:val="54"/>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le Grid76"/>
    <w:basedOn w:val="54"/>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
    <w:name w:val="Numbered List"/>
    <w:basedOn w:val="182"/>
    <w:qFormat/>
    <w:uiPriority w:val="99"/>
    <w:pPr>
      <w:tabs>
        <w:tab w:val="left" w:pos="360"/>
      </w:tabs>
      <w:ind w:left="360" w:hanging="36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7C3EF-B4F3-471A-9700-D47740F479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100</Pages>
  <Words>36547</Words>
  <Characters>208320</Characters>
  <Lines>1736</Lines>
  <Paragraphs>488</Paragraphs>
  <TotalTime>0</TotalTime>
  <ScaleCrop>false</ScaleCrop>
  <LinksUpToDate>false</LinksUpToDate>
  <CharactersWithSpaces>244379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2022-10-25T01:49:00Z</dcterms:created>
  <dc:creator>MCC Support</dc:creator>
  <cp:keywords>&lt;keyword[, keyword, ]&gt;</cp:keywords>
  <cp:lastModifiedBy>ZTE,Fei Xue</cp:lastModifiedBy>
  <cp:lastPrinted>2019-02-25T14:05:00Z</cp:lastPrinted>
  <dcterms:modified xsi:type="dcterms:W3CDTF">2023-03-02T21:04:53Z</dcterms:modified>
  <dc:subject>&lt;Title 1; Title 2&gt; (Release 14 | 13 |12)</dc:subject>
  <dc:title>3GPP TS ab.cde</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